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A2ECAC" w14:textId="6214EC11" w:rsidR="00D31FD9" w:rsidRPr="00884BA6" w:rsidRDefault="00F57931">
      <w:pPr>
        <w:pStyle w:val="Header"/>
        <w:jc w:val="right"/>
        <w:rPr>
          <w:rFonts w:ascii="Arial" w:hAnsi="Arial" w:cs="Arial"/>
          <w:lang w:val="en-US"/>
        </w:rPr>
      </w:pPr>
      <w:r w:rsidRPr="00884BA6">
        <w:rPr>
          <w:rFonts w:ascii="Arial" w:eastAsia="Calibri" w:hAnsi="Arial" w:cs="Arial"/>
          <w:bCs/>
          <w:i/>
        </w:rPr>
        <w:t xml:space="preserve">Specialiųjų pirkimo sąlygų </w:t>
      </w:r>
      <w:r w:rsidR="00353E7F" w:rsidRPr="00884BA6">
        <w:rPr>
          <w:rFonts w:ascii="Arial" w:eastAsia="Calibri" w:hAnsi="Arial" w:cs="Arial"/>
          <w:bCs/>
          <w:i/>
        </w:rPr>
        <w:t xml:space="preserve">priedas Nr. </w:t>
      </w:r>
      <w:r w:rsidR="00353E7F" w:rsidRPr="00884BA6">
        <w:rPr>
          <w:rFonts w:ascii="Arial" w:eastAsia="Calibri" w:hAnsi="Arial" w:cs="Arial"/>
          <w:bCs/>
          <w:i/>
          <w:lang w:val="en-US"/>
        </w:rPr>
        <w:t>1</w:t>
      </w:r>
    </w:p>
    <w:p w14:paraId="655E6AB5" w14:textId="77777777" w:rsidR="00D31FD9" w:rsidRPr="00884BA6" w:rsidRDefault="00D31FD9">
      <w:pPr>
        <w:rPr>
          <w:rFonts w:ascii="Arial" w:eastAsia="Calibri" w:hAnsi="Arial" w:cs="Arial"/>
          <w:b/>
          <w:bCs/>
        </w:rPr>
      </w:pPr>
    </w:p>
    <w:p w14:paraId="723094FE" w14:textId="77777777" w:rsidR="00D31FD9" w:rsidRPr="00884BA6" w:rsidRDefault="00F57931">
      <w:pPr>
        <w:tabs>
          <w:tab w:val="left" w:pos="8137"/>
        </w:tabs>
        <w:spacing w:after="0" w:line="240" w:lineRule="auto"/>
        <w:jc w:val="center"/>
        <w:rPr>
          <w:rFonts w:ascii="Arial" w:eastAsia="Calibri" w:hAnsi="Arial" w:cs="Arial"/>
          <w:b/>
          <w:bCs/>
        </w:rPr>
      </w:pPr>
      <w:r w:rsidRPr="00884BA6">
        <w:rPr>
          <w:rFonts w:ascii="Arial" w:hAnsi="Arial" w:cs="Arial"/>
          <w:noProof/>
        </w:rPr>
        <w:drawing>
          <wp:inline distT="0" distB="0" distL="0" distR="0" wp14:anchorId="603FB1CD" wp14:editId="64397D11">
            <wp:extent cx="805180" cy="901065"/>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2"/>
                    <pic:cNvPicPr>
                      <a:picLocks noChangeAspect="1" noChangeArrowheads="1"/>
                    </pic:cNvPicPr>
                  </pic:nvPicPr>
                  <pic:blipFill>
                    <a:blip r:embed="rId11"/>
                    <a:stretch>
                      <a:fillRect/>
                    </a:stretch>
                  </pic:blipFill>
                  <pic:spPr bwMode="auto">
                    <a:xfrm>
                      <a:off x="0" y="0"/>
                      <a:ext cx="805180" cy="901065"/>
                    </a:xfrm>
                    <a:prstGeom prst="rect">
                      <a:avLst/>
                    </a:prstGeom>
                  </pic:spPr>
                </pic:pic>
              </a:graphicData>
            </a:graphic>
          </wp:inline>
        </w:drawing>
      </w:r>
      <w:r w:rsidRPr="00884BA6">
        <w:rPr>
          <w:rFonts w:ascii="Arial" w:hAnsi="Arial" w:cs="Arial"/>
          <w:color w:val="000000"/>
          <w:shd w:val="clear" w:color="auto" w:fill="FFFFFF"/>
        </w:rPr>
        <w:br/>
      </w:r>
    </w:p>
    <w:p w14:paraId="4CD0BC0C" w14:textId="77777777" w:rsidR="00D31FD9" w:rsidRPr="00884BA6" w:rsidRDefault="00F57931" w:rsidP="008E77E9">
      <w:pPr>
        <w:tabs>
          <w:tab w:val="left" w:pos="2268"/>
          <w:tab w:val="left" w:pos="2552"/>
          <w:tab w:val="left" w:pos="3119"/>
          <w:tab w:val="left" w:pos="3544"/>
          <w:tab w:val="left" w:pos="8137"/>
        </w:tabs>
        <w:spacing w:after="0" w:line="240" w:lineRule="auto"/>
        <w:ind w:firstLine="851"/>
        <w:jc w:val="center"/>
        <w:rPr>
          <w:rFonts w:ascii="Arial" w:eastAsia="Calibri" w:hAnsi="Arial" w:cs="Arial"/>
          <w:b/>
          <w:bCs/>
        </w:rPr>
      </w:pPr>
      <w:r w:rsidRPr="00884BA6">
        <w:rPr>
          <w:rFonts w:ascii="Arial" w:eastAsia="Calibri" w:hAnsi="Arial" w:cs="Arial"/>
          <w:b/>
          <w:bCs/>
        </w:rPr>
        <w:t>TECHNINĖ SPECIFIKACIJA</w:t>
      </w:r>
    </w:p>
    <w:p w14:paraId="7ECB0839" w14:textId="77777777" w:rsidR="00D31FD9" w:rsidRPr="00884BA6" w:rsidRDefault="00D31FD9">
      <w:pPr>
        <w:tabs>
          <w:tab w:val="left" w:pos="284"/>
        </w:tabs>
        <w:spacing w:after="0" w:line="240" w:lineRule="auto"/>
        <w:ind w:firstLine="851"/>
        <w:jc w:val="center"/>
        <w:rPr>
          <w:rFonts w:ascii="Arial" w:eastAsia="Calibri" w:hAnsi="Arial" w:cs="Arial"/>
          <w:b/>
          <w:bCs/>
        </w:rPr>
      </w:pPr>
    </w:p>
    <w:p w14:paraId="4E077A2D" w14:textId="77777777" w:rsidR="00D31FD9" w:rsidRPr="00884BA6" w:rsidRDefault="00F57931">
      <w:pPr>
        <w:numPr>
          <w:ilvl w:val="0"/>
          <w:numId w:val="2"/>
        </w:numPr>
        <w:pBdr>
          <w:top w:val="single" w:sz="8" w:space="1" w:color="000000"/>
          <w:bottom w:val="single" w:sz="8" w:space="1" w:color="000000"/>
        </w:pBdr>
        <w:shd w:val="clear" w:color="auto" w:fill="D9D9D9" w:themeFill="background1" w:themeFillShade="D9"/>
        <w:tabs>
          <w:tab w:val="left" w:pos="284"/>
        </w:tabs>
        <w:spacing w:after="0" w:line="240" w:lineRule="auto"/>
        <w:ind w:left="0" w:firstLine="0"/>
        <w:rPr>
          <w:rFonts w:ascii="Arial" w:eastAsia="Calibri" w:hAnsi="Arial" w:cs="Arial"/>
          <w:b/>
        </w:rPr>
      </w:pPr>
      <w:r w:rsidRPr="00884BA6">
        <w:rPr>
          <w:rFonts w:ascii="Arial" w:eastAsia="Calibri" w:hAnsi="Arial" w:cs="Arial"/>
          <w:b/>
        </w:rPr>
        <w:t>SĄVOKOS IR SUTRUMPINIMAI/ BENDRA INFORMACIJA</w:t>
      </w:r>
    </w:p>
    <w:p w14:paraId="0FE6F9C6" w14:textId="3670DDF3" w:rsidR="00D31FD9" w:rsidRPr="00884BA6" w:rsidRDefault="00F57931">
      <w:pPr>
        <w:numPr>
          <w:ilvl w:val="1"/>
          <w:numId w:val="1"/>
        </w:numPr>
        <w:tabs>
          <w:tab w:val="left" w:pos="567"/>
          <w:tab w:val="left" w:pos="851"/>
        </w:tabs>
        <w:spacing w:after="0" w:line="240" w:lineRule="auto"/>
        <w:ind w:left="0" w:firstLine="0"/>
        <w:jc w:val="both"/>
        <w:rPr>
          <w:rFonts w:ascii="Arial" w:eastAsia="Calibri" w:hAnsi="Arial" w:cs="Arial"/>
        </w:rPr>
      </w:pPr>
      <w:r w:rsidRPr="00884BA6">
        <w:rPr>
          <w:rFonts w:ascii="Arial" w:eastAsia="Calibri" w:hAnsi="Arial" w:cs="Arial"/>
          <w:b/>
        </w:rPr>
        <w:t>Pirkėjas / Perkančioji organizacija – Vilniaus universitetas</w:t>
      </w:r>
      <w:r w:rsidR="009202BD" w:rsidRPr="00884BA6">
        <w:rPr>
          <w:rFonts w:ascii="Arial" w:eastAsia="Calibri" w:hAnsi="Arial" w:cs="Arial"/>
          <w:b/>
        </w:rPr>
        <w:t xml:space="preserve"> </w:t>
      </w:r>
      <w:r w:rsidR="00997739" w:rsidRPr="00884BA6">
        <w:rPr>
          <w:rFonts w:ascii="Arial" w:eastAsia="Calibri" w:hAnsi="Arial" w:cs="Arial"/>
          <w:b/>
        </w:rPr>
        <w:t>/</w:t>
      </w:r>
      <w:r w:rsidR="00D41EC9" w:rsidRPr="00884BA6">
        <w:rPr>
          <w:rFonts w:ascii="Arial" w:eastAsia="Calibri" w:hAnsi="Arial" w:cs="Arial"/>
          <w:b/>
        </w:rPr>
        <w:t xml:space="preserve"> </w:t>
      </w:r>
      <w:r w:rsidR="009202BD" w:rsidRPr="00884BA6">
        <w:rPr>
          <w:rFonts w:ascii="Arial" w:eastAsia="Calibri" w:hAnsi="Arial" w:cs="Arial"/>
          <w:b/>
        </w:rPr>
        <w:t>VU</w:t>
      </w:r>
      <w:r w:rsidRPr="00884BA6">
        <w:rPr>
          <w:rFonts w:ascii="Arial" w:eastAsia="Calibri" w:hAnsi="Arial" w:cs="Arial"/>
          <w:b/>
        </w:rPr>
        <w:t>.</w:t>
      </w:r>
    </w:p>
    <w:p w14:paraId="2B08EA36" w14:textId="77777777" w:rsidR="00D31FD9" w:rsidRPr="00884BA6" w:rsidRDefault="00F57931">
      <w:pPr>
        <w:numPr>
          <w:ilvl w:val="1"/>
          <w:numId w:val="1"/>
        </w:numPr>
        <w:tabs>
          <w:tab w:val="left" w:pos="567"/>
          <w:tab w:val="left" w:pos="851"/>
        </w:tabs>
        <w:spacing w:after="0" w:line="240" w:lineRule="auto"/>
        <w:ind w:left="0" w:firstLine="0"/>
        <w:jc w:val="both"/>
        <w:rPr>
          <w:rFonts w:ascii="Arial" w:eastAsia="Calibri" w:hAnsi="Arial" w:cs="Arial"/>
        </w:rPr>
      </w:pPr>
      <w:r w:rsidRPr="00884BA6">
        <w:rPr>
          <w:rFonts w:ascii="Arial" w:eastAsia="Calibri" w:hAnsi="Arial" w:cs="Arial"/>
          <w:b/>
          <w:bCs/>
        </w:rPr>
        <w:t>Tiekėjas</w:t>
      </w:r>
      <w:r w:rsidRPr="00884BA6">
        <w:rPr>
          <w:rFonts w:ascii="Arial" w:eastAsia="Calibri" w:hAnsi="Arial" w:cs="Arial"/>
          <w:bCs/>
        </w:rPr>
        <w:t xml:space="preserve"> – </w:t>
      </w:r>
      <w:r w:rsidRPr="00884BA6">
        <w:rPr>
          <w:rFonts w:ascii="Arial" w:hAnsi="Arial" w:cs="Arial"/>
          <w:color w:val="000000"/>
        </w:rPr>
        <w:t xml:space="preserve">ūkio subjektas – fizinis asmuo, privatusis ar viešasis juridinis asmuo, kita organizacija ir jų padalinys arba tokių asmenų grupė, įskaitant laikinas ūkio subjektų asociacijas, </w:t>
      </w:r>
      <w:r w:rsidRPr="00884BA6">
        <w:rPr>
          <w:rFonts w:ascii="Arial" w:eastAsia="Calibri" w:hAnsi="Arial" w:cs="Arial"/>
        </w:rPr>
        <w:t>su kuriuo Pirkėjas sudarys šio Pirkimo sutartį.</w:t>
      </w:r>
      <w:r w:rsidRPr="00884BA6">
        <w:rPr>
          <w:rFonts w:ascii="Arial" w:hAnsi="Arial" w:cs="Arial"/>
          <w:color w:val="000000"/>
        </w:rPr>
        <w:t xml:space="preserve"> </w:t>
      </w:r>
    </w:p>
    <w:p w14:paraId="100DE5D3" w14:textId="77777777" w:rsidR="00D31FD9" w:rsidRPr="00884BA6" w:rsidRDefault="00F57931">
      <w:pPr>
        <w:numPr>
          <w:ilvl w:val="1"/>
          <w:numId w:val="1"/>
        </w:numPr>
        <w:tabs>
          <w:tab w:val="left" w:pos="567"/>
          <w:tab w:val="left" w:pos="851"/>
        </w:tabs>
        <w:spacing w:after="0" w:line="240" w:lineRule="auto"/>
        <w:ind w:left="0" w:firstLine="0"/>
        <w:jc w:val="both"/>
        <w:rPr>
          <w:rFonts w:ascii="Arial" w:eastAsia="Calibri" w:hAnsi="Arial" w:cs="Arial"/>
        </w:rPr>
      </w:pPr>
      <w:r w:rsidRPr="00884BA6">
        <w:rPr>
          <w:rFonts w:ascii="Arial" w:eastAsia="Calibri" w:hAnsi="Arial" w:cs="Arial"/>
          <w:b/>
        </w:rPr>
        <w:t>Sutartis</w:t>
      </w:r>
      <w:r w:rsidRPr="00884BA6">
        <w:rPr>
          <w:rFonts w:ascii="Arial" w:eastAsia="Calibri" w:hAnsi="Arial" w:cs="Arial"/>
        </w:rPr>
        <w:t xml:space="preserve"> – Pirkimo sutartis, sudaroma tarp Tiekėjo ir Pirkėjo dėl šio Pirkimo objekto.</w:t>
      </w:r>
    </w:p>
    <w:p w14:paraId="44C1CCA3" w14:textId="77777777" w:rsidR="00D31FD9" w:rsidRPr="00884BA6" w:rsidRDefault="00D31FD9">
      <w:pPr>
        <w:tabs>
          <w:tab w:val="left" w:pos="567"/>
          <w:tab w:val="left" w:pos="851"/>
        </w:tabs>
        <w:spacing w:after="0" w:line="240" w:lineRule="auto"/>
        <w:jc w:val="both"/>
        <w:rPr>
          <w:rFonts w:ascii="Arial" w:eastAsia="Calibri" w:hAnsi="Arial" w:cs="Arial"/>
        </w:rPr>
      </w:pPr>
    </w:p>
    <w:p w14:paraId="59D45FFB" w14:textId="77777777" w:rsidR="00D31FD9" w:rsidRPr="00884BA6" w:rsidRDefault="00F57931">
      <w:pPr>
        <w:numPr>
          <w:ilvl w:val="0"/>
          <w:numId w:val="2"/>
        </w:numPr>
        <w:pBdr>
          <w:top w:val="single" w:sz="8" w:space="1" w:color="000000"/>
          <w:bottom w:val="single" w:sz="8" w:space="1" w:color="000000"/>
        </w:pBdr>
        <w:shd w:val="clear" w:color="auto" w:fill="D9D9D9" w:themeFill="background1" w:themeFillShade="D9"/>
        <w:tabs>
          <w:tab w:val="left" w:pos="284"/>
        </w:tabs>
        <w:spacing w:after="0" w:line="240" w:lineRule="auto"/>
        <w:ind w:left="0" w:firstLine="0"/>
        <w:rPr>
          <w:rFonts w:ascii="Arial" w:eastAsia="Calibri" w:hAnsi="Arial" w:cs="Arial"/>
          <w:b/>
        </w:rPr>
      </w:pPr>
      <w:r w:rsidRPr="00884BA6">
        <w:rPr>
          <w:rFonts w:ascii="Arial" w:eastAsia="Calibri" w:hAnsi="Arial" w:cs="Arial"/>
          <w:b/>
          <w:shd w:val="clear" w:color="auto" w:fill="D9D9D9"/>
        </w:rPr>
        <w:t>PIRKIMO OBJEKTAS</w:t>
      </w:r>
    </w:p>
    <w:p w14:paraId="43731572" w14:textId="21E5ADB2" w:rsidR="00D31FD9" w:rsidRPr="00884BA6" w:rsidRDefault="00F57931">
      <w:pPr>
        <w:pStyle w:val="ListParagraph"/>
        <w:numPr>
          <w:ilvl w:val="1"/>
          <w:numId w:val="2"/>
        </w:numPr>
        <w:tabs>
          <w:tab w:val="left" w:pos="567"/>
        </w:tabs>
        <w:spacing w:after="0" w:line="240" w:lineRule="auto"/>
        <w:ind w:left="0" w:firstLine="0"/>
        <w:jc w:val="both"/>
        <w:rPr>
          <w:rFonts w:ascii="Arial" w:hAnsi="Arial" w:cs="Arial"/>
          <w:color w:val="000000" w:themeColor="text1"/>
        </w:rPr>
      </w:pPr>
      <w:r w:rsidRPr="00884BA6">
        <w:rPr>
          <w:rFonts w:ascii="Arial" w:hAnsi="Arial" w:cs="Arial"/>
          <w:color w:val="000000" w:themeColor="text1"/>
        </w:rPr>
        <w:t xml:space="preserve">Pirkimo objektas – </w:t>
      </w:r>
      <w:r w:rsidR="008B2A1D" w:rsidRPr="00884BA6">
        <w:rPr>
          <w:rFonts w:ascii="Arial" w:hAnsi="Arial" w:cs="Arial"/>
          <w:color w:val="000000" w:themeColor="text1"/>
        </w:rPr>
        <w:t>žmogaus fiziologijos mokymo sistem</w:t>
      </w:r>
      <w:r w:rsidR="009C63D0">
        <w:rPr>
          <w:rFonts w:ascii="Arial" w:hAnsi="Arial" w:cs="Arial"/>
          <w:color w:val="000000" w:themeColor="text1"/>
        </w:rPr>
        <w:t>a</w:t>
      </w:r>
      <w:r w:rsidR="008B2A1D" w:rsidRPr="00884BA6">
        <w:rPr>
          <w:rFonts w:ascii="Arial" w:hAnsi="Arial" w:cs="Arial"/>
          <w:color w:val="000000" w:themeColor="text1"/>
        </w:rPr>
        <w:t xml:space="preserve"> (skirt</w:t>
      </w:r>
      <w:r w:rsidR="009C63D0">
        <w:rPr>
          <w:rFonts w:ascii="Arial" w:hAnsi="Arial" w:cs="Arial"/>
          <w:color w:val="000000" w:themeColor="text1"/>
        </w:rPr>
        <w:t>a</w:t>
      </w:r>
      <w:r w:rsidR="008B2A1D" w:rsidRPr="00884BA6">
        <w:rPr>
          <w:rFonts w:ascii="Arial" w:hAnsi="Arial" w:cs="Arial"/>
          <w:color w:val="000000" w:themeColor="text1"/>
        </w:rPr>
        <w:t xml:space="preserve"> fiziologinių signalų registravimui, analizei ir mokymui laboratorijose) </w:t>
      </w:r>
      <w:r w:rsidR="00664CE5" w:rsidRPr="00884BA6">
        <w:rPr>
          <w:rFonts w:ascii="Arial" w:hAnsi="Arial" w:cs="Arial"/>
          <w:color w:val="000000" w:themeColor="text1"/>
        </w:rPr>
        <w:t>(toliau – prekės)</w:t>
      </w:r>
      <w:r w:rsidRPr="00884BA6">
        <w:rPr>
          <w:rFonts w:ascii="Arial" w:hAnsi="Arial" w:cs="Arial"/>
          <w:color w:val="000000" w:themeColor="text1"/>
        </w:rPr>
        <w:t>.</w:t>
      </w:r>
    </w:p>
    <w:p w14:paraId="310A9A85" w14:textId="49F03BBF" w:rsidR="00D31FD9" w:rsidRPr="00884BA6" w:rsidRDefault="00F57931">
      <w:pPr>
        <w:pStyle w:val="ListParagraph"/>
        <w:numPr>
          <w:ilvl w:val="1"/>
          <w:numId w:val="2"/>
        </w:numPr>
        <w:tabs>
          <w:tab w:val="left" w:pos="567"/>
        </w:tabs>
        <w:spacing w:after="0" w:line="240" w:lineRule="auto"/>
        <w:ind w:left="0" w:firstLine="0"/>
        <w:jc w:val="both"/>
        <w:rPr>
          <w:rFonts w:ascii="Arial" w:hAnsi="Arial" w:cs="Arial"/>
        </w:rPr>
      </w:pPr>
      <w:r w:rsidRPr="00884BA6">
        <w:rPr>
          <w:rFonts w:ascii="Arial" w:hAnsi="Arial" w:cs="Arial"/>
        </w:rPr>
        <w:t>Pirkimo objektas į pirkimo objekto dalis neskaidomas, todėl Tiekėjas privalo teikti pasiūlymą visai žemiau nurodytai pirkimo objekto apimčiai</w:t>
      </w:r>
      <w:r w:rsidR="00010F8C" w:rsidRPr="00884BA6">
        <w:rPr>
          <w:rFonts w:ascii="Arial" w:hAnsi="Arial" w:cs="Arial"/>
        </w:rPr>
        <w:t xml:space="preserve"> ir (ar) kiekiui</w:t>
      </w:r>
      <w:r w:rsidRPr="00884BA6">
        <w:rPr>
          <w:rFonts w:ascii="Arial" w:hAnsi="Arial" w:cs="Arial"/>
        </w:rPr>
        <w:t>.</w:t>
      </w:r>
    </w:p>
    <w:p w14:paraId="7ED6AD90" w14:textId="4E366858" w:rsidR="00D31FD9" w:rsidRPr="00884BA6" w:rsidRDefault="00F57931" w:rsidP="00B83773">
      <w:pPr>
        <w:pStyle w:val="ListParagraph"/>
        <w:numPr>
          <w:ilvl w:val="1"/>
          <w:numId w:val="2"/>
        </w:numPr>
        <w:tabs>
          <w:tab w:val="left" w:pos="426"/>
        </w:tabs>
        <w:spacing w:after="0" w:line="240" w:lineRule="auto"/>
        <w:ind w:left="0" w:firstLine="0"/>
        <w:jc w:val="both"/>
        <w:rPr>
          <w:rFonts w:ascii="Arial" w:hAnsi="Arial" w:cs="Arial"/>
          <w:color w:val="FF0000"/>
        </w:rPr>
      </w:pPr>
      <w:r w:rsidRPr="00884BA6">
        <w:rPr>
          <w:rFonts w:ascii="Arial" w:hAnsi="Arial" w:cs="Arial"/>
        </w:rPr>
        <w:t xml:space="preserve"> Prekių pristatymo vieta  - </w:t>
      </w:r>
      <w:r w:rsidR="00B83773" w:rsidRPr="00884BA6">
        <w:rPr>
          <w:rFonts w:ascii="Arial" w:hAnsi="Arial" w:cs="Arial"/>
        </w:rPr>
        <w:t>Vilniaus universiteto Medicinos fakultetas, Žaliųjų Ežerų g. 2, LT-08406</w:t>
      </w:r>
      <w:r w:rsidR="00EE60E9" w:rsidRPr="00884BA6">
        <w:rPr>
          <w:rFonts w:ascii="Arial" w:hAnsi="Arial" w:cs="Arial"/>
        </w:rPr>
        <w:t xml:space="preserve">, Vilnius. </w:t>
      </w:r>
    </w:p>
    <w:p w14:paraId="417EC0CC" w14:textId="18C9CD13" w:rsidR="00D31FD9" w:rsidRPr="00884BA6" w:rsidRDefault="00F57931" w:rsidP="00B75034">
      <w:pPr>
        <w:pStyle w:val="ListParagraph"/>
        <w:numPr>
          <w:ilvl w:val="1"/>
          <w:numId w:val="2"/>
        </w:numPr>
        <w:tabs>
          <w:tab w:val="left" w:pos="426"/>
        </w:tabs>
        <w:spacing w:after="0" w:line="240" w:lineRule="auto"/>
        <w:ind w:left="0" w:firstLine="0"/>
        <w:jc w:val="both"/>
        <w:rPr>
          <w:rFonts w:ascii="Arial" w:hAnsi="Arial" w:cs="Arial"/>
          <w:color w:val="FF0000"/>
        </w:rPr>
      </w:pPr>
      <w:r w:rsidRPr="00884BA6">
        <w:rPr>
          <w:rFonts w:ascii="Arial" w:hAnsi="Arial" w:cs="Arial"/>
        </w:rPr>
        <w:t xml:space="preserve"> Prekių kiekiai ir (ar) apimtys</w:t>
      </w:r>
      <w:r w:rsidR="001000DB" w:rsidRPr="00884BA6">
        <w:rPr>
          <w:rFonts w:ascii="Arial" w:hAnsi="Arial" w:cs="Arial"/>
        </w:rPr>
        <w:t>:</w:t>
      </w:r>
    </w:p>
    <w:p w14:paraId="36B73C0F" w14:textId="77777777" w:rsidR="00D31FD9" w:rsidRPr="00884BA6" w:rsidRDefault="00F57931">
      <w:pPr>
        <w:spacing w:after="0" w:line="240" w:lineRule="auto"/>
        <w:jc w:val="right"/>
        <w:rPr>
          <w:rFonts w:ascii="Arial" w:hAnsi="Arial" w:cs="Arial"/>
          <w:b/>
        </w:rPr>
      </w:pPr>
      <w:r w:rsidRPr="00884BA6">
        <w:rPr>
          <w:rFonts w:ascii="Arial" w:hAnsi="Arial" w:cs="Arial"/>
          <w:b/>
        </w:rPr>
        <w:t xml:space="preserve">1 lentelė. </w:t>
      </w:r>
    </w:p>
    <w:tbl>
      <w:tblPr>
        <w:tblStyle w:val="TableGrid"/>
        <w:tblW w:w="5000" w:type="pct"/>
        <w:jc w:val="center"/>
        <w:tblLayout w:type="fixed"/>
        <w:tblLook w:val="04A0" w:firstRow="1" w:lastRow="0" w:firstColumn="1" w:lastColumn="0" w:noHBand="0" w:noVBand="1"/>
      </w:tblPr>
      <w:tblGrid>
        <w:gridCol w:w="846"/>
        <w:gridCol w:w="2447"/>
        <w:gridCol w:w="1454"/>
        <w:gridCol w:w="1379"/>
        <w:gridCol w:w="1329"/>
        <w:gridCol w:w="2173"/>
      </w:tblGrid>
      <w:tr w:rsidR="00D31FD9" w:rsidRPr="00884BA6" w14:paraId="2F182430" w14:textId="77777777" w:rsidTr="002E2C5B">
        <w:trPr>
          <w:trHeight w:val="20"/>
          <w:jc w:val="center"/>
        </w:trPr>
        <w:tc>
          <w:tcPr>
            <w:tcW w:w="846" w:type="dxa"/>
            <w:vMerge w:val="restart"/>
            <w:vAlign w:val="center"/>
          </w:tcPr>
          <w:p w14:paraId="2E87DF25" w14:textId="77777777" w:rsidR="00D31FD9" w:rsidRPr="00884BA6" w:rsidRDefault="00F57931">
            <w:pPr>
              <w:widowControl w:val="0"/>
              <w:spacing w:after="0" w:line="240" w:lineRule="auto"/>
              <w:jc w:val="center"/>
              <w:rPr>
                <w:rFonts w:ascii="Arial" w:hAnsi="Arial" w:cs="Arial"/>
                <w:b/>
                <w:sz w:val="22"/>
                <w:szCs w:val="22"/>
              </w:rPr>
            </w:pPr>
            <w:r w:rsidRPr="00884BA6">
              <w:rPr>
                <w:rFonts w:ascii="Arial" w:eastAsia="Times New Roman" w:hAnsi="Arial" w:cs="Arial"/>
                <w:b/>
                <w:sz w:val="22"/>
                <w:szCs w:val="22"/>
              </w:rPr>
              <w:t>Eil. Nr.</w:t>
            </w:r>
          </w:p>
        </w:tc>
        <w:tc>
          <w:tcPr>
            <w:tcW w:w="2447" w:type="dxa"/>
            <w:vMerge w:val="restart"/>
            <w:vAlign w:val="center"/>
          </w:tcPr>
          <w:p w14:paraId="2D886429" w14:textId="28CCEC7A" w:rsidR="00D31FD9" w:rsidRPr="00884BA6" w:rsidRDefault="00F57931">
            <w:pPr>
              <w:widowControl w:val="0"/>
              <w:spacing w:after="0" w:line="240" w:lineRule="auto"/>
              <w:jc w:val="center"/>
              <w:rPr>
                <w:rFonts w:ascii="Arial" w:hAnsi="Arial" w:cs="Arial"/>
                <w:b/>
                <w:sz w:val="22"/>
                <w:szCs w:val="22"/>
              </w:rPr>
            </w:pPr>
            <w:r w:rsidRPr="00884BA6">
              <w:rPr>
                <w:rFonts w:ascii="Arial" w:eastAsia="Times New Roman" w:hAnsi="Arial" w:cs="Arial"/>
                <w:b/>
                <w:sz w:val="22"/>
                <w:szCs w:val="22"/>
              </w:rPr>
              <w:t>Prek</w:t>
            </w:r>
            <w:r w:rsidR="005B0CE7" w:rsidRPr="00884BA6">
              <w:rPr>
                <w:rFonts w:ascii="Arial" w:eastAsia="Times New Roman" w:hAnsi="Arial" w:cs="Arial"/>
                <w:b/>
                <w:sz w:val="22"/>
                <w:szCs w:val="22"/>
              </w:rPr>
              <w:t>ių</w:t>
            </w:r>
            <w:r w:rsidRPr="00884BA6">
              <w:rPr>
                <w:rFonts w:ascii="Arial" w:eastAsia="Times New Roman" w:hAnsi="Arial" w:cs="Arial"/>
                <w:b/>
                <w:sz w:val="22"/>
                <w:szCs w:val="22"/>
              </w:rPr>
              <w:t xml:space="preserve"> pavadinimas</w:t>
            </w:r>
          </w:p>
        </w:tc>
        <w:tc>
          <w:tcPr>
            <w:tcW w:w="1454" w:type="dxa"/>
            <w:vMerge w:val="restart"/>
            <w:vAlign w:val="center"/>
          </w:tcPr>
          <w:p w14:paraId="64774AF0" w14:textId="77777777" w:rsidR="00D31FD9" w:rsidRPr="00884BA6" w:rsidRDefault="00F57931">
            <w:pPr>
              <w:widowControl w:val="0"/>
              <w:spacing w:after="0" w:line="240" w:lineRule="auto"/>
              <w:jc w:val="center"/>
              <w:rPr>
                <w:rFonts w:ascii="Arial" w:hAnsi="Arial" w:cs="Arial"/>
                <w:b/>
                <w:sz w:val="22"/>
                <w:szCs w:val="22"/>
              </w:rPr>
            </w:pPr>
            <w:r w:rsidRPr="00884BA6">
              <w:rPr>
                <w:rFonts w:ascii="Arial" w:eastAsia="Times New Roman" w:hAnsi="Arial" w:cs="Arial"/>
                <w:b/>
                <w:sz w:val="22"/>
                <w:szCs w:val="22"/>
              </w:rPr>
              <w:t xml:space="preserve">Prekių kiekis ir mato vnt. </w:t>
            </w:r>
          </w:p>
        </w:tc>
        <w:tc>
          <w:tcPr>
            <w:tcW w:w="2708" w:type="dxa"/>
            <w:gridSpan w:val="2"/>
            <w:vAlign w:val="center"/>
          </w:tcPr>
          <w:p w14:paraId="4F82D56B" w14:textId="77777777" w:rsidR="00D31FD9" w:rsidRPr="00884BA6" w:rsidRDefault="00F57931">
            <w:pPr>
              <w:widowControl w:val="0"/>
              <w:spacing w:after="0" w:line="240" w:lineRule="auto"/>
              <w:jc w:val="center"/>
              <w:rPr>
                <w:rFonts w:ascii="Arial" w:hAnsi="Arial" w:cs="Arial"/>
                <w:b/>
                <w:sz w:val="22"/>
                <w:szCs w:val="22"/>
              </w:rPr>
            </w:pPr>
            <w:r w:rsidRPr="00884BA6">
              <w:rPr>
                <w:rFonts w:ascii="Arial" w:eastAsia="Times New Roman" w:hAnsi="Arial" w:cs="Arial"/>
                <w:b/>
                <w:sz w:val="22"/>
                <w:szCs w:val="22"/>
              </w:rPr>
              <w:t>Užsakymų teikimas</w:t>
            </w:r>
          </w:p>
        </w:tc>
        <w:tc>
          <w:tcPr>
            <w:tcW w:w="2173" w:type="dxa"/>
            <w:vMerge w:val="restart"/>
            <w:vAlign w:val="center"/>
          </w:tcPr>
          <w:p w14:paraId="694249DA" w14:textId="4BED9BB0" w:rsidR="00D31FD9" w:rsidRPr="00884BA6" w:rsidRDefault="00F57931">
            <w:pPr>
              <w:widowControl w:val="0"/>
              <w:spacing w:after="0" w:line="240" w:lineRule="auto"/>
              <w:jc w:val="center"/>
              <w:rPr>
                <w:rFonts w:ascii="Arial" w:hAnsi="Arial" w:cs="Arial"/>
                <w:b/>
                <w:sz w:val="22"/>
                <w:szCs w:val="22"/>
              </w:rPr>
            </w:pPr>
            <w:r w:rsidRPr="00884BA6">
              <w:rPr>
                <w:rFonts w:ascii="Arial" w:eastAsia="Times New Roman" w:hAnsi="Arial" w:cs="Arial"/>
                <w:b/>
                <w:sz w:val="22"/>
                <w:szCs w:val="22"/>
              </w:rPr>
              <w:t>Prekių pristatymo</w:t>
            </w:r>
            <w:r w:rsidR="00F25F3F" w:rsidRPr="00884BA6">
              <w:rPr>
                <w:rFonts w:ascii="Arial" w:eastAsia="Times New Roman" w:hAnsi="Arial" w:cs="Arial"/>
                <w:b/>
                <w:sz w:val="22"/>
                <w:szCs w:val="22"/>
              </w:rPr>
              <w:t xml:space="preserve"> </w:t>
            </w:r>
            <w:r w:rsidRPr="00884BA6">
              <w:rPr>
                <w:rFonts w:ascii="Arial" w:eastAsia="Times New Roman" w:hAnsi="Arial" w:cs="Arial"/>
                <w:b/>
                <w:sz w:val="22"/>
                <w:szCs w:val="22"/>
              </w:rPr>
              <w:t xml:space="preserve">terminas </w:t>
            </w:r>
            <w:r w:rsidRPr="00884BA6">
              <w:rPr>
                <w:rFonts w:ascii="Arial" w:eastAsia="Times New Roman" w:hAnsi="Arial" w:cs="Arial"/>
                <w:b/>
                <w:color w:val="000000" w:themeColor="text1"/>
                <w:sz w:val="22"/>
                <w:szCs w:val="22"/>
              </w:rPr>
              <w:t>nuo Sutarties įsigaliojimo</w:t>
            </w:r>
          </w:p>
        </w:tc>
      </w:tr>
      <w:tr w:rsidR="00D31FD9" w:rsidRPr="00884BA6" w14:paraId="6BE08574" w14:textId="77777777" w:rsidTr="002E2C5B">
        <w:trPr>
          <w:trHeight w:val="2044"/>
          <w:jc w:val="center"/>
        </w:trPr>
        <w:tc>
          <w:tcPr>
            <w:tcW w:w="846" w:type="dxa"/>
            <w:vMerge/>
            <w:vAlign w:val="center"/>
          </w:tcPr>
          <w:p w14:paraId="4C30FFCE" w14:textId="77777777" w:rsidR="00D31FD9" w:rsidRPr="00884BA6" w:rsidRDefault="00D31FD9">
            <w:pPr>
              <w:widowControl w:val="0"/>
              <w:spacing w:after="0" w:line="240" w:lineRule="auto"/>
              <w:jc w:val="center"/>
              <w:rPr>
                <w:rFonts w:ascii="Arial" w:hAnsi="Arial" w:cs="Arial"/>
                <w:sz w:val="22"/>
                <w:szCs w:val="22"/>
              </w:rPr>
            </w:pPr>
          </w:p>
        </w:tc>
        <w:tc>
          <w:tcPr>
            <w:tcW w:w="2447" w:type="dxa"/>
            <w:vMerge/>
            <w:vAlign w:val="center"/>
          </w:tcPr>
          <w:p w14:paraId="0ED26EC9" w14:textId="77777777" w:rsidR="00D31FD9" w:rsidRPr="00884BA6" w:rsidRDefault="00D31FD9">
            <w:pPr>
              <w:widowControl w:val="0"/>
              <w:spacing w:after="0" w:line="240" w:lineRule="auto"/>
              <w:jc w:val="center"/>
              <w:rPr>
                <w:rFonts w:ascii="Arial" w:hAnsi="Arial" w:cs="Arial"/>
                <w:sz w:val="22"/>
                <w:szCs w:val="22"/>
              </w:rPr>
            </w:pPr>
          </w:p>
        </w:tc>
        <w:tc>
          <w:tcPr>
            <w:tcW w:w="1454" w:type="dxa"/>
            <w:vMerge/>
            <w:vAlign w:val="center"/>
          </w:tcPr>
          <w:p w14:paraId="39F0CC8B" w14:textId="77777777" w:rsidR="00D31FD9" w:rsidRPr="00884BA6" w:rsidRDefault="00D31FD9">
            <w:pPr>
              <w:widowControl w:val="0"/>
              <w:spacing w:after="0" w:line="240" w:lineRule="auto"/>
              <w:jc w:val="center"/>
              <w:rPr>
                <w:rFonts w:ascii="Arial" w:hAnsi="Arial" w:cs="Arial"/>
                <w:sz w:val="22"/>
                <w:szCs w:val="22"/>
              </w:rPr>
            </w:pPr>
          </w:p>
        </w:tc>
        <w:tc>
          <w:tcPr>
            <w:tcW w:w="1379" w:type="dxa"/>
            <w:vAlign w:val="center"/>
          </w:tcPr>
          <w:p w14:paraId="65E3BAD3" w14:textId="41E7C968" w:rsidR="00D31FD9" w:rsidRPr="00884BA6" w:rsidRDefault="00F57931">
            <w:pPr>
              <w:widowControl w:val="0"/>
              <w:spacing w:after="0" w:line="240" w:lineRule="auto"/>
              <w:jc w:val="center"/>
              <w:rPr>
                <w:rFonts w:ascii="Arial" w:hAnsi="Arial" w:cs="Arial"/>
                <w:b/>
                <w:sz w:val="22"/>
                <w:szCs w:val="22"/>
              </w:rPr>
            </w:pPr>
            <w:r w:rsidRPr="00884BA6">
              <w:rPr>
                <w:rFonts w:ascii="Arial" w:eastAsia="Times New Roman" w:hAnsi="Arial" w:cs="Arial"/>
                <w:b/>
                <w:sz w:val="22"/>
                <w:szCs w:val="22"/>
              </w:rPr>
              <w:t>Taip (žymėti, jei prekių</w:t>
            </w:r>
            <w:r w:rsidR="00664CE5" w:rsidRPr="00884BA6">
              <w:rPr>
                <w:rFonts w:ascii="Arial" w:eastAsia="Times New Roman" w:hAnsi="Arial" w:cs="Arial"/>
                <w:b/>
                <w:sz w:val="22"/>
                <w:szCs w:val="22"/>
              </w:rPr>
              <w:t xml:space="preserve"> </w:t>
            </w:r>
            <w:r w:rsidRPr="00884BA6">
              <w:rPr>
                <w:rFonts w:ascii="Arial" w:eastAsia="Times New Roman" w:hAnsi="Arial" w:cs="Arial"/>
                <w:b/>
                <w:sz w:val="22"/>
                <w:szCs w:val="22"/>
              </w:rPr>
              <w:t>užsakymai bus teikiami pagal poreikį, periodiškai ar kt.)</w:t>
            </w:r>
          </w:p>
        </w:tc>
        <w:tc>
          <w:tcPr>
            <w:tcW w:w="1329" w:type="dxa"/>
            <w:vAlign w:val="center"/>
          </w:tcPr>
          <w:p w14:paraId="6C8311AF" w14:textId="742661BC" w:rsidR="00D31FD9" w:rsidRPr="00884BA6" w:rsidRDefault="00F57931">
            <w:pPr>
              <w:widowControl w:val="0"/>
              <w:spacing w:after="0" w:line="240" w:lineRule="auto"/>
              <w:jc w:val="center"/>
              <w:rPr>
                <w:rFonts w:ascii="Arial" w:hAnsi="Arial" w:cs="Arial"/>
                <w:b/>
                <w:sz w:val="22"/>
                <w:szCs w:val="22"/>
              </w:rPr>
            </w:pPr>
            <w:r w:rsidRPr="00884BA6">
              <w:rPr>
                <w:rFonts w:ascii="Arial" w:eastAsia="Times New Roman" w:hAnsi="Arial" w:cs="Arial"/>
                <w:b/>
                <w:sz w:val="22"/>
                <w:szCs w:val="22"/>
              </w:rPr>
              <w:t>Ne (žymėti, jei nurodytu laiku bus pristatytas visas perkamas prekių</w:t>
            </w:r>
            <w:r w:rsidR="00664CE5" w:rsidRPr="00884BA6">
              <w:rPr>
                <w:rFonts w:ascii="Arial" w:eastAsia="Times New Roman" w:hAnsi="Arial" w:cs="Arial"/>
                <w:b/>
                <w:sz w:val="22"/>
                <w:szCs w:val="22"/>
              </w:rPr>
              <w:t xml:space="preserve"> </w:t>
            </w:r>
            <w:r w:rsidRPr="00884BA6">
              <w:rPr>
                <w:rFonts w:ascii="Arial" w:eastAsia="Times New Roman" w:hAnsi="Arial" w:cs="Arial"/>
                <w:b/>
                <w:sz w:val="22"/>
                <w:szCs w:val="22"/>
              </w:rPr>
              <w:t>kiekis)</w:t>
            </w:r>
          </w:p>
        </w:tc>
        <w:tc>
          <w:tcPr>
            <w:tcW w:w="2173" w:type="dxa"/>
            <w:vMerge/>
            <w:vAlign w:val="center"/>
          </w:tcPr>
          <w:p w14:paraId="7B4A4907" w14:textId="77777777" w:rsidR="00D31FD9" w:rsidRPr="00884BA6" w:rsidRDefault="00D31FD9">
            <w:pPr>
              <w:widowControl w:val="0"/>
              <w:spacing w:after="0" w:line="240" w:lineRule="auto"/>
              <w:jc w:val="center"/>
              <w:rPr>
                <w:rFonts w:ascii="Arial" w:hAnsi="Arial" w:cs="Arial"/>
                <w:sz w:val="22"/>
                <w:szCs w:val="22"/>
              </w:rPr>
            </w:pPr>
          </w:p>
        </w:tc>
      </w:tr>
      <w:tr w:rsidR="00B83773" w:rsidRPr="00884BA6" w14:paraId="24464EBF" w14:textId="77777777" w:rsidTr="00B83773">
        <w:trPr>
          <w:trHeight w:val="351"/>
          <w:jc w:val="center"/>
        </w:trPr>
        <w:tc>
          <w:tcPr>
            <w:tcW w:w="846" w:type="dxa"/>
            <w:vAlign w:val="center"/>
          </w:tcPr>
          <w:p w14:paraId="1F6CB358" w14:textId="77777777" w:rsidR="00B83773" w:rsidRPr="00884BA6" w:rsidRDefault="00B83773" w:rsidP="00FE02CF">
            <w:pPr>
              <w:widowControl w:val="0"/>
              <w:spacing w:after="0" w:line="240" w:lineRule="auto"/>
              <w:ind w:firstLine="313"/>
              <w:jc w:val="center"/>
              <w:rPr>
                <w:rFonts w:ascii="Arial" w:hAnsi="Arial" w:cs="Arial"/>
                <w:color w:val="000000" w:themeColor="text1"/>
                <w:sz w:val="22"/>
                <w:szCs w:val="22"/>
              </w:rPr>
            </w:pPr>
            <w:r w:rsidRPr="00884BA6">
              <w:rPr>
                <w:rFonts w:ascii="Arial" w:eastAsia="Times New Roman" w:hAnsi="Arial" w:cs="Arial"/>
                <w:color w:val="000000" w:themeColor="text1"/>
                <w:sz w:val="22"/>
                <w:szCs w:val="22"/>
              </w:rPr>
              <w:t>1.</w:t>
            </w:r>
          </w:p>
        </w:tc>
        <w:tc>
          <w:tcPr>
            <w:tcW w:w="2447" w:type="dxa"/>
            <w:vAlign w:val="center"/>
          </w:tcPr>
          <w:p w14:paraId="282908B8" w14:textId="6489704B" w:rsidR="00B83773" w:rsidRPr="00884BA6" w:rsidRDefault="00B83773" w:rsidP="00670D66">
            <w:pPr>
              <w:widowControl w:val="0"/>
              <w:spacing w:after="0" w:line="240" w:lineRule="auto"/>
              <w:ind w:hanging="38"/>
              <w:jc w:val="both"/>
              <w:rPr>
                <w:rFonts w:ascii="Arial" w:hAnsi="Arial" w:cs="Arial"/>
                <w:color w:val="FF0000"/>
                <w:sz w:val="22"/>
                <w:szCs w:val="22"/>
              </w:rPr>
            </w:pPr>
            <w:r w:rsidRPr="00884BA6">
              <w:rPr>
                <w:rFonts w:ascii="Arial" w:eastAsia="Times New Roman" w:hAnsi="Arial" w:cs="Arial"/>
                <w:sz w:val="22"/>
                <w:szCs w:val="22"/>
              </w:rPr>
              <w:t>Žmogaus fiziologijos mokymo sistem</w:t>
            </w:r>
            <w:r w:rsidR="00A646F6">
              <w:rPr>
                <w:rFonts w:ascii="Arial" w:eastAsia="Times New Roman" w:hAnsi="Arial" w:cs="Arial"/>
                <w:sz w:val="22"/>
                <w:szCs w:val="22"/>
              </w:rPr>
              <w:t>a</w:t>
            </w:r>
          </w:p>
        </w:tc>
        <w:tc>
          <w:tcPr>
            <w:tcW w:w="1454" w:type="dxa"/>
            <w:vAlign w:val="center"/>
          </w:tcPr>
          <w:p w14:paraId="494034D7" w14:textId="77777777" w:rsidR="00B83773" w:rsidRPr="00884BA6" w:rsidRDefault="00B83773" w:rsidP="001808A5">
            <w:pPr>
              <w:widowControl w:val="0"/>
              <w:spacing w:after="0" w:line="240" w:lineRule="auto"/>
              <w:ind w:hanging="16"/>
              <w:jc w:val="center"/>
              <w:rPr>
                <w:rFonts w:ascii="Arial" w:hAnsi="Arial" w:cs="Arial"/>
                <w:color w:val="FF0000"/>
                <w:sz w:val="22"/>
                <w:szCs w:val="22"/>
              </w:rPr>
            </w:pPr>
            <w:r w:rsidRPr="00884BA6">
              <w:rPr>
                <w:rFonts w:ascii="Arial" w:eastAsia="Times New Roman" w:hAnsi="Arial" w:cs="Arial"/>
                <w:sz w:val="22"/>
                <w:szCs w:val="22"/>
              </w:rPr>
              <w:t>1 kompl.</w:t>
            </w:r>
          </w:p>
        </w:tc>
        <w:tc>
          <w:tcPr>
            <w:tcW w:w="1379" w:type="dxa"/>
            <w:vAlign w:val="center"/>
          </w:tcPr>
          <w:sdt>
            <w:sdtPr>
              <w:rPr>
                <w:rFonts w:ascii="Arial" w:hAnsi="Arial" w:cs="Arial"/>
              </w:rPr>
              <w:id w:val="737503561"/>
              <w14:checkbox>
                <w14:checked w14:val="0"/>
                <w14:checkedState w14:val="2612" w14:font="MS Gothic"/>
                <w14:uncheckedState w14:val="2610" w14:font="MS Gothic"/>
              </w14:checkbox>
            </w:sdtPr>
            <w:sdtEndPr/>
            <w:sdtContent>
              <w:p w14:paraId="3F37E636" w14:textId="5ECF6B71" w:rsidR="00B83773" w:rsidRPr="00884BA6" w:rsidRDefault="00B83773" w:rsidP="00F25F3F">
                <w:pPr>
                  <w:widowControl w:val="0"/>
                  <w:spacing w:after="0" w:line="240" w:lineRule="auto"/>
                  <w:jc w:val="center"/>
                  <w:rPr>
                    <w:rFonts w:ascii="Arial" w:hAnsi="Arial" w:cs="Arial"/>
                    <w:sz w:val="22"/>
                    <w:szCs w:val="22"/>
                  </w:rPr>
                </w:pPr>
                <w:r w:rsidRPr="00884BA6">
                  <w:rPr>
                    <w:rFonts w:ascii="Segoe UI Symbol" w:eastAsia="MS Gothic" w:hAnsi="Segoe UI Symbol" w:cs="Segoe UI Symbol"/>
                    <w:sz w:val="22"/>
                    <w:szCs w:val="22"/>
                  </w:rPr>
                  <w:t>☐</w:t>
                </w:r>
              </w:p>
            </w:sdtContent>
          </w:sdt>
        </w:tc>
        <w:tc>
          <w:tcPr>
            <w:tcW w:w="1329" w:type="dxa"/>
            <w:vAlign w:val="center"/>
          </w:tcPr>
          <w:sdt>
            <w:sdtPr>
              <w:rPr>
                <w:rFonts w:ascii="Arial" w:hAnsi="Arial" w:cs="Arial"/>
              </w:rPr>
              <w:id w:val="1067919644"/>
              <w14:checkbox>
                <w14:checked w14:val="1"/>
                <w14:checkedState w14:val="2612" w14:font="MS Gothic"/>
                <w14:uncheckedState w14:val="2610" w14:font="MS Gothic"/>
              </w14:checkbox>
            </w:sdtPr>
            <w:sdtEndPr/>
            <w:sdtContent>
              <w:p w14:paraId="5E8771BE" w14:textId="3B8BE105" w:rsidR="00B83773" w:rsidRPr="00884BA6" w:rsidRDefault="00B83773" w:rsidP="00F25F3F">
                <w:pPr>
                  <w:widowControl w:val="0"/>
                  <w:spacing w:after="0" w:line="240" w:lineRule="auto"/>
                  <w:jc w:val="center"/>
                  <w:rPr>
                    <w:rFonts w:ascii="Arial" w:hAnsi="Arial" w:cs="Arial"/>
                    <w:sz w:val="22"/>
                    <w:szCs w:val="22"/>
                  </w:rPr>
                </w:pPr>
                <w:r w:rsidRPr="00884BA6">
                  <w:rPr>
                    <w:rFonts w:ascii="Segoe UI Symbol" w:eastAsia="MS Gothic" w:hAnsi="Segoe UI Symbol" w:cs="Segoe UI Symbol"/>
                    <w:sz w:val="22"/>
                    <w:szCs w:val="22"/>
                  </w:rPr>
                  <w:t>☒</w:t>
                </w:r>
              </w:p>
            </w:sdtContent>
          </w:sdt>
        </w:tc>
        <w:tc>
          <w:tcPr>
            <w:tcW w:w="2173" w:type="dxa"/>
            <w:vAlign w:val="center"/>
          </w:tcPr>
          <w:p w14:paraId="0D2374D9" w14:textId="71285938" w:rsidR="00B83773" w:rsidRPr="00884BA6" w:rsidRDefault="00B83773" w:rsidP="00CF2E06">
            <w:pPr>
              <w:pStyle w:val="ListParagraph"/>
              <w:widowControl w:val="0"/>
              <w:spacing w:after="0" w:line="240" w:lineRule="auto"/>
              <w:ind w:left="344"/>
              <w:jc w:val="center"/>
              <w:rPr>
                <w:rFonts w:ascii="Arial" w:hAnsi="Arial" w:cs="Arial"/>
                <w:color w:val="FF0000"/>
                <w:sz w:val="22"/>
                <w:szCs w:val="22"/>
              </w:rPr>
            </w:pPr>
            <w:r w:rsidRPr="00884BA6">
              <w:rPr>
                <w:rFonts w:ascii="Arial" w:eastAsia="Times New Roman" w:hAnsi="Arial" w:cs="Arial"/>
                <w:sz w:val="22"/>
                <w:szCs w:val="22"/>
                <w:lang w:val="en-US"/>
              </w:rPr>
              <w:t>2 m</w:t>
            </w:r>
            <w:r w:rsidRPr="00884BA6">
              <w:rPr>
                <w:rFonts w:ascii="Arial" w:eastAsia="Times New Roman" w:hAnsi="Arial" w:cs="Arial"/>
                <w:sz w:val="22"/>
                <w:szCs w:val="22"/>
              </w:rPr>
              <w:t>ėn.</w:t>
            </w:r>
          </w:p>
        </w:tc>
      </w:tr>
    </w:tbl>
    <w:p w14:paraId="7FD50AFE" w14:textId="77777777" w:rsidR="00D31FD9" w:rsidRPr="00884BA6" w:rsidRDefault="00D31FD9">
      <w:pPr>
        <w:spacing w:after="0" w:line="240" w:lineRule="auto"/>
        <w:ind w:firstLine="851"/>
        <w:jc w:val="both"/>
        <w:rPr>
          <w:rFonts w:ascii="Arial" w:hAnsi="Arial" w:cs="Arial"/>
        </w:rPr>
      </w:pPr>
    </w:p>
    <w:p w14:paraId="2B13BC25" w14:textId="606468AE" w:rsidR="00D31FD9" w:rsidRPr="00884BA6" w:rsidRDefault="005D07C3">
      <w:pPr>
        <w:pStyle w:val="ListParagraph"/>
        <w:numPr>
          <w:ilvl w:val="1"/>
          <w:numId w:val="2"/>
        </w:numPr>
        <w:tabs>
          <w:tab w:val="left" w:pos="426"/>
        </w:tabs>
        <w:spacing w:after="0" w:line="240" w:lineRule="auto"/>
        <w:ind w:left="0" w:firstLine="0"/>
        <w:jc w:val="both"/>
        <w:rPr>
          <w:rFonts w:ascii="Arial" w:hAnsi="Arial" w:cs="Arial"/>
        </w:rPr>
      </w:pPr>
      <w:r w:rsidRPr="00884BA6">
        <w:rPr>
          <w:rFonts w:ascii="Arial" w:hAnsi="Arial" w:cs="Arial"/>
        </w:rPr>
        <w:t>Aukščiau esančioje lentelėje nurodytas prekių</w:t>
      </w:r>
      <w:r w:rsidR="00EA3C78" w:rsidRPr="00884BA6">
        <w:rPr>
          <w:rFonts w:ascii="Arial" w:hAnsi="Arial" w:cs="Arial"/>
        </w:rPr>
        <w:t xml:space="preserve"> </w:t>
      </w:r>
      <w:r w:rsidRPr="00884BA6">
        <w:rPr>
          <w:rFonts w:ascii="Arial" w:hAnsi="Arial" w:cs="Arial"/>
        </w:rPr>
        <w:t>kiekis ir (ar) apimtis yra tikslus(-i) ir vykdant Sutartį nesikeis.</w:t>
      </w:r>
    </w:p>
    <w:p w14:paraId="2F25934F" w14:textId="77777777" w:rsidR="00D31FD9" w:rsidRPr="00884BA6" w:rsidRDefault="00F57931">
      <w:pPr>
        <w:spacing w:after="0" w:line="240" w:lineRule="auto"/>
        <w:jc w:val="both"/>
        <w:rPr>
          <w:rFonts w:ascii="Arial" w:hAnsi="Arial" w:cs="Arial"/>
        </w:rPr>
      </w:pPr>
      <w:r w:rsidRPr="00884BA6">
        <w:rPr>
          <w:rFonts w:ascii="Arial" w:hAnsi="Arial" w:cs="Arial"/>
        </w:rPr>
        <w:t>2.6. Užsakymų teikimo tvarka:</w:t>
      </w:r>
    </w:p>
    <w:p w14:paraId="4F911C8F" w14:textId="6870D6CE" w:rsidR="00D31FD9" w:rsidRPr="00884BA6" w:rsidRDefault="00F57931">
      <w:pPr>
        <w:spacing w:after="0" w:line="240" w:lineRule="auto"/>
        <w:jc w:val="both"/>
        <w:rPr>
          <w:rFonts w:ascii="Arial" w:hAnsi="Arial" w:cs="Arial"/>
        </w:rPr>
      </w:pPr>
      <w:r w:rsidRPr="00884BA6">
        <w:rPr>
          <w:rFonts w:ascii="Arial" w:hAnsi="Arial" w:cs="Arial"/>
        </w:rPr>
        <w:t xml:space="preserve">2.6.1. užsakymai </w:t>
      </w:r>
      <w:r w:rsidR="00CE186D" w:rsidRPr="00884BA6">
        <w:rPr>
          <w:rFonts w:ascii="Arial" w:hAnsi="Arial" w:cs="Arial"/>
        </w:rPr>
        <w:t>S</w:t>
      </w:r>
      <w:r w:rsidRPr="00884BA6">
        <w:rPr>
          <w:rFonts w:ascii="Arial" w:hAnsi="Arial" w:cs="Arial"/>
        </w:rPr>
        <w:t xml:space="preserve">utarties galiojimo laikotarpiu </w:t>
      </w:r>
      <w:r w:rsidRPr="00884BA6">
        <w:rPr>
          <w:rFonts w:ascii="Arial" w:hAnsi="Arial" w:cs="Arial"/>
          <w:u w:val="single"/>
        </w:rPr>
        <w:t>neteikiami</w:t>
      </w:r>
      <w:r w:rsidRPr="00884BA6">
        <w:rPr>
          <w:rFonts w:ascii="Arial" w:hAnsi="Arial" w:cs="Arial"/>
        </w:rPr>
        <w:t>. Prekės</w:t>
      </w:r>
      <w:r w:rsidR="00D0752C" w:rsidRPr="00884BA6">
        <w:rPr>
          <w:rFonts w:ascii="Arial" w:hAnsi="Arial" w:cs="Arial"/>
        </w:rPr>
        <w:t xml:space="preserve"> </w:t>
      </w:r>
      <w:r w:rsidRPr="00884BA6">
        <w:rPr>
          <w:rFonts w:ascii="Arial" w:hAnsi="Arial" w:cs="Arial"/>
        </w:rPr>
        <w:t>turi būti pristatomos</w:t>
      </w:r>
      <w:r w:rsidR="00D0752C" w:rsidRPr="00884BA6">
        <w:rPr>
          <w:rFonts w:ascii="Arial" w:hAnsi="Arial" w:cs="Arial"/>
        </w:rPr>
        <w:t xml:space="preserve"> </w:t>
      </w:r>
      <w:r w:rsidR="00463D6D" w:rsidRPr="00884BA6">
        <w:rPr>
          <w:rFonts w:ascii="Arial" w:hAnsi="Arial" w:cs="Arial"/>
        </w:rPr>
        <w:t xml:space="preserve">ne vėliau kaip </w:t>
      </w:r>
      <w:r w:rsidRPr="00884BA6">
        <w:rPr>
          <w:rFonts w:ascii="Arial" w:hAnsi="Arial" w:cs="Arial"/>
        </w:rPr>
        <w:t>per 1 lentelėje nustatytą terminą.</w:t>
      </w:r>
    </w:p>
    <w:p w14:paraId="60B167C7" w14:textId="77777777" w:rsidR="00F25F3F" w:rsidRPr="00884BA6" w:rsidRDefault="00F25F3F">
      <w:pPr>
        <w:spacing w:after="0" w:line="240" w:lineRule="auto"/>
        <w:jc w:val="both"/>
        <w:rPr>
          <w:rFonts w:ascii="Arial" w:eastAsia="Calibri" w:hAnsi="Arial" w:cs="Arial"/>
          <w:b/>
        </w:rPr>
      </w:pPr>
    </w:p>
    <w:p w14:paraId="0B84A0E7" w14:textId="77777777" w:rsidR="00D31FD9" w:rsidRPr="00884BA6" w:rsidRDefault="00F57931">
      <w:pPr>
        <w:numPr>
          <w:ilvl w:val="0"/>
          <w:numId w:val="3"/>
        </w:numPr>
        <w:pBdr>
          <w:top w:val="single" w:sz="8" w:space="1" w:color="000000"/>
          <w:bottom w:val="single" w:sz="8" w:space="1" w:color="000000"/>
        </w:pBdr>
        <w:shd w:val="clear" w:color="auto" w:fill="D9D9D9" w:themeFill="background1" w:themeFillShade="D9"/>
        <w:tabs>
          <w:tab w:val="left" w:pos="284"/>
          <w:tab w:val="left" w:pos="851"/>
        </w:tabs>
        <w:spacing w:after="0" w:line="240" w:lineRule="auto"/>
        <w:ind w:left="0" w:firstLine="0"/>
        <w:rPr>
          <w:rFonts w:ascii="Arial" w:eastAsia="Calibri" w:hAnsi="Arial" w:cs="Arial"/>
          <w:b/>
        </w:rPr>
      </w:pPr>
      <w:r w:rsidRPr="00884BA6">
        <w:rPr>
          <w:rFonts w:ascii="Arial" w:eastAsia="Calibri" w:hAnsi="Arial" w:cs="Arial"/>
          <w:b/>
        </w:rPr>
        <w:t>REIKALAVIMAI PREKĖMS</w:t>
      </w:r>
    </w:p>
    <w:p w14:paraId="7A1D7EE1" w14:textId="77777777" w:rsidR="00D31FD9" w:rsidRPr="00884BA6" w:rsidRDefault="00F57931">
      <w:pPr>
        <w:pStyle w:val="ListParagraph"/>
        <w:numPr>
          <w:ilvl w:val="1"/>
          <w:numId w:val="11"/>
        </w:numPr>
        <w:tabs>
          <w:tab w:val="left" w:pos="567"/>
        </w:tabs>
        <w:spacing w:after="0" w:line="240" w:lineRule="auto"/>
        <w:ind w:left="0" w:firstLine="0"/>
        <w:jc w:val="both"/>
        <w:rPr>
          <w:rFonts w:ascii="Arial" w:eastAsia="Calibri" w:hAnsi="Arial" w:cs="Arial"/>
        </w:rPr>
      </w:pPr>
      <w:r w:rsidRPr="00884BA6">
        <w:rPr>
          <w:rFonts w:ascii="Arial" w:eastAsia="Calibri" w:hAnsi="Arial" w:cs="Arial"/>
        </w:rPr>
        <w:t>Jei pirkimo dokumentuose naudojami konkretūs modeliai ar šaltiniai, konkretūs procesai ar prekės ženklai, patentai, tipai, konkreti kilmė ar gamyba ir pan., jie gali būti pakeisti lygiaverčiais.</w:t>
      </w:r>
      <w:r w:rsidRPr="00884BA6">
        <w:rPr>
          <w:rStyle w:val="FootnoteAnchor"/>
          <w:rFonts w:ascii="Arial" w:eastAsia="Calibri" w:hAnsi="Arial" w:cs="Arial"/>
        </w:rPr>
        <w:footnoteReference w:id="1"/>
      </w:r>
    </w:p>
    <w:p w14:paraId="2BAAC1AA" w14:textId="77777777" w:rsidR="00D31FD9" w:rsidRPr="00884BA6" w:rsidRDefault="00F57931">
      <w:pPr>
        <w:spacing w:after="0" w:line="240" w:lineRule="auto"/>
        <w:ind w:firstLine="851"/>
        <w:jc w:val="right"/>
        <w:rPr>
          <w:rFonts w:ascii="Arial" w:eastAsia="Calibri" w:hAnsi="Arial" w:cs="Arial"/>
          <w:b/>
        </w:rPr>
      </w:pPr>
      <w:r w:rsidRPr="00884BA6">
        <w:rPr>
          <w:rFonts w:ascii="Arial" w:eastAsia="Calibri" w:hAnsi="Arial" w:cs="Arial"/>
          <w:b/>
        </w:rPr>
        <w:lastRenderedPageBreak/>
        <w:t>2 lentelė.</w:t>
      </w:r>
    </w:p>
    <w:tbl>
      <w:tblPr>
        <w:tblW w:w="5081" w:type="pct"/>
        <w:tblLayout w:type="fixed"/>
        <w:tblLook w:val="04A0" w:firstRow="1" w:lastRow="0" w:firstColumn="1" w:lastColumn="0" w:noHBand="0" w:noVBand="1"/>
      </w:tblPr>
      <w:tblGrid>
        <w:gridCol w:w="562"/>
        <w:gridCol w:w="2835"/>
        <w:gridCol w:w="4111"/>
        <w:gridCol w:w="2268"/>
        <w:gridCol w:w="8"/>
      </w:tblGrid>
      <w:tr w:rsidR="00D31FD9" w:rsidRPr="00884BA6" w14:paraId="79C0936E" w14:textId="77777777" w:rsidTr="00397B70">
        <w:trPr>
          <w:gridAfter w:val="1"/>
          <w:wAfter w:w="8" w:type="dxa"/>
          <w:trHeight w:val="687"/>
        </w:trPr>
        <w:tc>
          <w:tcPr>
            <w:tcW w:w="56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0D460DD" w14:textId="77777777" w:rsidR="00D31FD9" w:rsidRPr="00884BA6" w:rsidRDefault="00F57931">
            <w:pPr>
              <w:widowControl w:val="0"/>
              <w:jc w:val="center"/>
              <w:rPr>
                <w:rFonts w:ascii="Arial" w:hAnsi="Arial" w:cs="Arial"/>
                <w:b/>
                <w:color w:val="000000"/>
              </w:rPr>
            </w:pPr>
            <w:r w:rsidRPr="00884BA6">
              <w:rPr>
                <w:rFonts w:ascii="Arial" w:hAnsi="Arial" w:cs="Arial"/>
                <w:b/>
                <w:color w:val="000000"/>
              </w:rPr>
              <w:t>Eil.</w:t>
            </w:r>
          </w:p>
          <w:p w14:paraId="7E94E169" w14:textId="77777777" w:rsidR="00D31FD9" w:rsidRPr="00884BA6" w:rsidRDefault="00F57931">
            <w:pPr>
              <w:widowControl w:val="0"/>
              <w:tabs>
                <w:tab w:val="left" w:pos="567"/>
              </w:tabs>
              <w:jc w:val="center"/>
              <w:rPr>
                <w:rFonts w:ascii="Arial" w:hAnsi="Arial" w:cs="Arial"/>
                <w:b/>
                <w:color w:val="000000"/>
              </w:rPr>
            </w:pPr>
            <w:r w:rsidRPr="00884BA6">
              <w:rPr>
                <w:rFonts w:ascii="Arial" w:hAnsi="Arial" w:cs="Arial"/>
                <w:b/>
                <w:color w:val="000000"/>
              </w:rPr>
              <w:t>Nr.</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0988543" w14:textId="49FB3E68" w:rsidR="00D31FD9" w:rsidRPr="00884BA6" w:rsidRDefault="00F57931">
            <w:pPr>
              <w:widowControl w:val="0"/>
              <w:jc w:val="center"/>
              <w:rPr>
                <w:rFonts w:ascii="Arial" w:hAnsi="Arial" w:cs="Arial"/>
                <w:b/>
                <w:color w:val="000000"/>
                <w:lang w:val="en-US"/>
              </w:rPr>
            </w:pPr>
            <w:r w:rsidRPr="00884BA6">
              <w:rPr>
                <w:rFonts w:ascii="Arial" w:hAnsi="Arial" w:cs="Arial"/>
                <w:b/>
                <w:color w:val="000000"/>
              </w:rPr>
              <w:t>Parametras</w:t>
            </w:r>
            <w:r w:rsidR="00F2313A" w:rsidRPr="00884BA6">
              <w:rPr>
                <w:rFonts w:ascii="Arial" w:hAnsi="Arial" w:cs="Arial"/>
                <w:b/>
                <w:color w:val="FF0000"/>
                <w:lang w:val="en-US"/>
              </w:rPr>
              <w:t>*</w:t>
            </w:r>
            <w:r w:rsidR="0025135F" w:rsidRPr="00884BA6">
              <w:rPr>
                <w:rFonts w:ascii="Arial" w:hAnsi="Arial" w:cs="Arial"/>
                <w:b/>
                <w:color w:val="FF0000"/>
                <w:lang w:val="en-US"/>
              </w:rPr>
              <w:t>*</w:t>
            </w:r>
          </w:p>
        </w:tc>
        <w:tc>
          <w:tcPr>
            <w:tcW w:w="411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63D2897" w14:textId="77777777" w:rsidR="00D31FD9" w:rsidRPr="00884BA6" w:rsidRDefault="00F57931">
            <w:pPr>
              <w:widowControl w:val="0"/>
              <w:spacing w:after="0" w:line="240" w:lineRule="auto"/>
              <w:jc w:val="center"/>
              <w:rPr>
                <w:rFonts w:ascii="Arial" w:hAnsi="Arial" w:cs="Arial"/>
                <w:b/>
                <w:color w:val="000000"/>
              </w:rPr>
            </w:pPr>
            <w:r w:rsidRPr="00884BA6">
              <w:rPr>
                <w:rFonts w:ascii="Arial" w:hAnsi="Arial" w:cs="Arial"/>
                <w:b/>
                <w:color w:val="000000"/>
              </w:rPr>
              <w:t>Reikalaujama reikšmė</w:t>
            </w:r>
            <w:r w:rsidRPr="00884BA6">
              <w:rPr>
                <w:rFonts w:ascii="Arial" w:hAnsi="Arial" w:cs="Arial"/>
                <w:bCs/>
                <w:i/>
                <w:iCs/>
                <w:color w:val="000000"/>
              </w:rPr>
              <w:t xml:space="preserve"> </w:t>
            </w:r>
          </w:p>
        </w:tc>
        <w:tc>
          <w:tcPr>
            <w:tcW w:w="226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34B0D1C" w14:textId="77777777" w:rsidR="00D31FD9" w:rsidRPr="00884BA6" w:rsidRDefault="00F57931">
            <w:pPr>
              <w:widowControl w:val="0"/>
              <w:spacing w:after="0" w:line="240" w:lineRule="auto"/>
              <w:jc w:val="center"/>
              <w:rPr>
                <w:rFonts w:ascii="Arial" w:hAnsi="Arial" w:cs="Arial"/>
                <w:b/>
                <w:color w:val="000000"/>
              </w:rPr>
            </w:pPr>
            <w:r w:rsidRPr="00884BA6">
              <w:rPr>
                <w:rFonts w:ascii="Arial" w:hAnsi="Arial" w:cs="Arial"/>
                <w:b/>
                <w:color w:val="000000"/>
              </w:rPr>
              <w:t>Reikalaujamos reikšmės atitikimas</w:t>
            </w:r>
          </w:p>
          <w:p w14:paraId="0142C65D" w14:textId="77777777" w:rsidR="00D31FD9" w:rsidRPr="00884BA6" w:rsidRDefault="00F57931">
            <w:pPr>
              <w:widowControl w:val="0"/>
              <w:spacing w:after="0" w:line="240" w:lineRule="auto"/>
              <w:jc w:val="center"/>
              <w:rPr>
                <w:rFonts w:ascii="Arial" w:hAnsi="Arial" w:cs="Arial"/>
                <w:b/>
                <w:i/>
                <w:iCs/>
                <w:color w:val="000000"/>
              </w:rPr>
            </w:pPr>
            <w:r w:rsidRPr="00884BA6">
              <w:rPr>
                <w:rFonts w:ascii="Arial" w:hAnsi="Arial" w:cs="Arial"/>
                <w:b/>
                <w:i/>
                <w:iCs/>
                <w:color w:val="FF0000"/>
              </w:rPr>
              <w:t>(pildo tiekėjas)</w:t>
            </w:r>
          </w:p>
        </w:tc>
      </w:tr>
      <w:tr w:rsidR="00D31FD9" w:rsidRPr="00884BA6" w14:paraId="287E4A8C" w14:textId="77777777" w:rsidTr="00397B70">
        <w:tc>
          <w:tcPr>
            <w:tcW w:w="562" w:type="dxa"/>
            <w:tcBorders>
              <w:top w:val="single" w:sz="4" w:space="0" w:color="000000"/>
              <w:left w:val="single" w:sz="4" w:space="0" w:color="000000"/>
              <w:bottom w:val="single" w:sz="4" w:space="0" w:color="000000"/>
              <w:right w:val="single" w:sz="4" w:space="0" w:color="000000"/>
            </w:tcBorders>
            <w:vAlign w:val="center"/>
          </w:tcPr>
          <w:p w14:paraId="68080BD1" w14:textId="2772B078" w:rsidR="00D31FD9" w:rsidRPr="00884BA6" w:rsidRDefault="00D31FD9" w:rsidP="008D67A0">
            <w:pPr>
              <w:pStyle w:val="ListParagraph"/>
              <w:widowControl w:val="0"/>
              <w:numPr>
                <w:ilvl w:val="0"/>
                <w:numId w:val="39"/>
              </w:numPr>
              <w:ind w:left="720" w:hanging="687"/>
              <w:rPr>
                <w:rFonts w:ascii="Arial" w:hAnsi="Arial" w:cs="Arial"/>
                <w:color w:val="000000"/>
              </w:rPr>
            </w:pPr>
          </w:p>
        </w:tc>
        <w:tc>
          <w:tcPr>
            <w:tcW w:w="2835" w:type="dxa"/>
            <w:tcBorders>
              <w:top w:val="single" w:sz="4" w:space="0" w:color="000000"/>
              <w:left w:val="single" w:sz="4" w:space="0" w:color="000000"/>
              <w:bottom w:val="single" w:sz="4" w:space="0" w:color="000000"/>
              <w:right w:val="single" w:sz="4" w:space="0" w:color="000000"/>
            </w:tcBorders>
          </w:tcPr>
          <w:p w14:paraId="17BA3E06" w14:textId="77777777" w:rsidR="00D31FD9" w:rsidRPr="00884BA6" w:rsidRDefault="00F57931" w:rsidP="00201528">
            <w:pPr>
              <w:widowControl w:val="0"/>
              <w:jc w:val="both"/>
              <w:rPr>
                <w:rFonts w:ascii="Arial" w:hAnsi="Arial" w:cs="Arial"/>
                <w:i/>
                <w:iCs/>
                <w:color w:val="FF0000"/>
                <w:lang w:eastAsia="lt-LT"/>
              </w:rPr>
            </w:pPr>
            <w:r w:rsidRPr="00884BA6">
              <w:rPr>
                <w:rFonts w:ascii="Arial" w:eastAsia="Times New Roman" w:hAnsi="Arial" w:cs="Arial"/>
              </w:rPr>
              <w:t>Gamintojas, modelis</w:t>
            </w:r>
          </w:p>
        </w:tc>
        <w:tc>
          <w:tcPr>
            <w:tcW w:w="4111" w:type="dxa"/>
            <w:tcBorders>
              <w:top w:val="single" w:sz="4" w:space="0" w:color="000000"/>
              <w:left w:val="single" w:sz="4" w:space="0" w:color="000000"/>
              <w:bottom w:val="single" w:sz="4" w:space="0" w:color="000000"/>
              <w:right w:val="single" w:sz="4" w:space="0" w:color="000000"/>
            </w:tcBorders>
          </w:tcPr>
          <w:p w14:paraId="5EEA31A3" w14:textId="77777777" w:rsidR="00D31FD9" w:rsidRPr="00884BA6" w:rsidRDefault="00F57931" w:rsidP="00201528">
            <w:pPr>
              <w:widowControl w:val="0"/>
              <w:jc w:val="both"/>
              <w:rPr>
                <w:rFonts w:ascii="Arial" w:eastAsia="Times New Roman" w:hAnsi="Arial" w:cs="Arial"/>
                <w:b/>
                <w:bCs/>
                <w:i/>
                <w:iCs/>
                <w:color w:val="000000" w:themeColor="text1"/>
              </w:rPr>
            </w:pPr>
            <w:r w:rsidRPr="00884BA6">
              <w:rPr>
                <w:rFonts w:ascii="Arial" w:eastAsia="Times New Roman" w:hAnsi="Arial" w:cs="Arial"/>
                <w:b/>
                <w:bCs/>
                <w:i/>
                <w:iCs/>
                <w:color w:val="000000" w:themeColor="text1"/>
              </w:rPr>
              <w:t>Nurodyti gamintoją ir modelį</w:t>
            </w:r>
          </w:p>
          <w:p w14:paraId="597F22AA" w14:textId="26C0AAD9" w:rsidR="00D31FD9" w:rsidRPr="00884BA6" w:rsidRDefault="00F57931" w:rsidP="00201528">
            <w:pPr>
              <w:widowControl w:val="0"/>
              <w:jc w:val="both"/>
              <w:rPr>
                <w:rFonts w:ascii="Arial" w:hAnsi="Arial" w:cs="Arial"/>
                <w:i/>
                <w:iCs/>
                <w:color w:val="000000" w:themeColor="text1"/>
                <w:lang w:eastAsia="lt-LT"/>
              </w:rPr>
            </w:pPr>
            <w:r w:rsidRPr="00884BA6">
              <w:rPr>
                <w:rFonts w:ascii="Arial" w:eastAsia="Times New Roman" w:hAnsi="Arial" w:cs="Arial"/>
                <w:i/>
                <w:iCs/>
                <w:color w:val="000000" w:themeColor="text1"/>
              </w:rPr>
              <w:t>Būtina pateikti nuorodą į gamintojo interneto puslapį arba techninės dokumentacijos kopiją, kurioje pateikiama informacija apie siūlomos prekės charakteristikas</w:t>
            </w:r>
            <w:r w:rsidRPr="00884BA6">
              <w:rPr>
                <w:rFonts w:ascii="Arial" w:eastAsia="Times New Roman" w:hAnsi="Arial" w:cs="Arial"/>
                <w:color w:val="000000" w:themeColor="text1"/>
              </w:rPr>
              <w:t xml:space="preserve"> </w:t>
            </w:r>
          </w:p>
        </w:tc>
        <w:tc>
          <w:tcPr>
            <w:tcW w:w="2276" w:type="dxa"/>
            <w:gridSpan w:val="2"/>
            <w:tcBorders>
              <w:top w:val="single" w:sz="4" w:space="0" w:color="000000"/>
              <w:left w:val="single" w:sz="4" w:space="0" w:color="000000"/>
              <w:bottom w:val="single" w:sz="4" w:space="0" w:color="000000"/>
              <w:right w:val="single" w:sz="4" w:space="0" w:color="000000"/>
            </w:tcBorders>
          </w:tcPr>
          <w:p w14:paraId="7D61B589" w14:textId="77777777" w:rsidR="00D31FD9" w:rsidRPr="00884BA6" w:rsidRDefault="00D31FD9">
            <w:pPr>
              <w:widowControl w:val="0"/>
              <w:rPr>
                <w:rFonts w:ascii="Arial" w:hAnsi="Arial" w:cs="Arial"/>
                <w:color w:val="000000"/>
                <w:lang w:eastAsia="lt-LT"/>
              </w:rPr>
            </w:pPr>
          </w:p>
        </w:tc>
      </w:tr>
      <w:tr w:rsidR="00B83773" w:rsidRPr="00884BA6" w14:paraId="5A7DDC8F" w14:textId="77777777" w:rsidTr="00397B70">
        <w:tc>
          <w:tcPr>
            <w:tcW w:w="562" w:type="dxa"/>
            <w:tcBorders>
              <w:top w:val="single" w:sz="4" w:space="0" w:color="000000"/>
              <w:left w:val="single" w:sz="4" w:space="0" w:color="000000"/>
              <w:bottom w:val="single" w:sz="4" w:space="0" w:color="000000"/>
              <w:right w:val="single" w:sz="4" w:space="0" w:color="000000"/>
            </w:tcBorders>
            <w:vAlign w:val="center"/>
          </w:tcPr>
          <w:p w14:paraId="0FFEA76B" w14:textId="75E8A044" w:rsidR="00B83773" w:rsidRPr="00884BA6" w:rsidRDefault="00B83773" w:rsidP="008D67A0">
            <w:pPr>
              <w:pStyle w:val="ListParagraph"/>
              <w:widowControl w:val="0"/>
              <w:numPr>
                <w:ilvl w:val="0"/>
                <w:numId w:val="39"/>
              </w:numPr>
              <w:ind w:left="720" w:hanging="687"/>
              <w:rPr>
                <w:rFonts w:ascii="Arial" w:hAnsi="Arial" w:cs="Arial"/>
                <w:color w:val="000000"/>
                <w:lang w:val="en-US"/>
              </w:rPr>
            </w:pPr>
          </w:p>
        </w:tc>
        <w:tc>
          <w:tcPr>
            <w:tcW w:w="9222" w:type="dxa"/>
            <w:gridSpan w:val="4"/>
            <w:tcBorders>
              <w:top w:val="single" w:sz="4" w:space="0" w:color="000000"/>
              <w:left w:val="single" w:sz="4" w:space="0" w:color="000000"/>
              <w:bottom w:val="single" w:sz="4" w:space="0" w:color="000000"/>
              <w:right w:val="single" w:sz="4" w:space="0" w:color="000000"/>
            </w:tcBorders>
          </w:tcPr>
          <w:p w14:paraId="7D9BBBBA" w14:textId="2D329EB3" w:rsidR="00B83773" w:rsidRPr="00884BA6" w:rsidRDefault="00B83773" w:rsidP="00201528">
            <w:pPr>
              <w:widowControl w:val="0"/>
              <w:jc w:val="both"/>
              <w:rPr>
                <w:rFonts w:ascii="Arial" w:hAnsi="Arial" w:cs="Arial"/>
                <w:b/>
                <w:bCs/>
                <w:color w:val="000000" w:themeColor="text1"/>
              </w:rPr>
            </w:pPr>
            <w:r w:rsidRPr="00884BA6">
              <w:rPr>
                <w:rFonts w:ascii="Arial" w:hAnsi="Arial" w:cs="Arial"/>
                <w:b/>
                <w:bCs/>
                <w:color w:val="000000" w:themeColor="text1"/>
              </w:rPr>
              <w:t>Bendrieji reikalavimai fiziologinių signalų registravimo sistemoms</w:t>
            </w:r>
          </w:p>
        </w:tc>
      </w:tr>
      <w:tr w:rsidR="00B83773" w:rsidRPr="00884BA6" w14:paraId="2E4B78E9" w14:textId="77777777" w:rsidTr="00397B70">
        <w:tc>
          <w:tcPr>
            <w:tcW w:w="562" w:type="dxa"/>
            <w:vMerge w:val="restart"/>
            <w:tcBorders>
              <w:top w:val="single" w:sz="4" w:space="0" w:color="000000"/>
              <w:left w:val="single" w:sz="4" w:space="0" w:color="000000"/>
              <w:right w:val="single" w:sz="4" w:space="0" w:color="000000"/>
            </w:tcBorders>
            <w:vAlign w:val="center"/>
          </w:tcPr>
          <w:p w14:paraId="29833BE2" w14:textId="78594523" w:rsidR="00B83773" w:rsidRPr="00884BA6" w:rsidRDefault="00B83773" w:rsidP="008D67A0">
            <w:pPr>
              <w:pStyle w:val="ListParagraph"/>
              <w:widowControl w:val="0"/>
              <w:numPr>
                <w:ilvl w:val="0"/>
                <w:numId w:val="39"/>
              </w:numPr>
              <w:ind w:left="720" w:hanging="687"/>
              <w:rPr>
                <w:rFonts w:ascii="Arial" w:hAnsi="Arial" w:cs="Arial"/>
                <w:color w:val="000000"/>
              </w:rPr>
            </w:pPr>
          </w:p>
        </w:tc>
        <w:tc>
          <w:tcPr>
            <w:tcW w:w="2835" w:type="dxa"/>
            <w:vMerge w:val="restart"/>
            <w:tcBorders>
              <w:top w:val="single" w:sz="4" w:space="0" w:color="000000"/>
              <w:left w:val="single" w:sz="4" w:space="0" w:color="000000"/>
              <w:right w:val="single" w:sz="4" w:space="0" w:color="000000"/>
            </w:tcBorders>
          </w:tcPr>
          <w:p w14:paraId="2A9D1017" w14:textId="678C35DD" w:rsidR="00B83773" w:rsidRPr="00884BA6" w:rsidRDefault="00B83773" w:rsidP="00201528">
            <w:pPr>
              <w:widowControl w:val="0"/>
              <w:jc w:val="both"/>
              <w:rPr>
                <w:rFonts w:ascii="Arial" w:hAnsi="Arial" w:cs="Arial"/>
                <w:i/>
                <w:iCs/>
                <w:color w:val="FF0000"/>
              </w:rPr>
            </w:pPr>
            <w:r w:rsidRPr="00884BA6">
              <w:rPr>
                <w:rFonts w:ascii="Arial" w:eastAsia="Times New Roman" w:hAnsi="Arial" w:cs="Arial"/>
              </w:rPr>
              <w:t>Sistemos turi palaikyti žmogaus fiziologijos laboratorinius tyrimus:</w:t>
            </w:r>
          </w:p>
        </w:tc>
        <w:tc>
          <w:tcPr>
            <w:tcW w:w="4111" w:type="dxa"/>
            <w:tcBorders>
              <w:top w:val="single" w:sz="4" w:space="0" w:color="000000"/>
              <w:left w:val="single" w:sz="4" w:space="0" w:color="000000"/>
              <w:bottom w:val="single" w:sz="4" w:space="0" w:color="000000"/>
              <w:right w:val="single" w:sz="4" w:space="0" w:color="000000"/>
            </w:tcBorders>
          </w:tcPr>
          <w:p w14:paraId="31E2E472" w14:textId="7C328016" w:rsidR="00B83773" w:rsidRPr="00884BA6" w:rsidRDefault="00201528" w:rsidP="00290817">
            <w:pPr>
              <w:widowControl w:val="0"/>
              <w:tabs>
                <w:tab w:val="left" w:pos="284"/>
              </w:tabs>
              <w:ind w:left="32"/>
              <w:jc w:val="both"/>
              <w:rPr>
                <w:rFonts w:ascii="Arial" w:hAnsi="Arial" w:cs="Arial"/>
                <w:color w:val="000000" w:themeColor="text1"/>
              </w:rPr>
            </w:pPr>
            <w:r w:rsidRPr="00884BA6">
              <w:rPr>
                <w:rFonts w:ascii="Arial" w:hAnsi="Arial" w:cs="Arial"/>
                <w:color w:val="000000" w:themeColor="text1"/>
              </w:rPr>
              <w:t>2.1.</w:t>
            </w:r>
            <w:r w:rsidR="00B83773" w:rsidRPr="00884BA6">
              <w:rPr>
                <w:rFonts w:ascii="Arial" w:hAnsi="Arial" w:cs="Arial"/>
                <w:color w:val="000000" w:themeColor="text1"/>
              </w:rPr>
              <w:t xml:space="preserve"> širdies ir kraujagyslių fiziologiją</w:t>
            </w:r>
          </w:p>
        </w:tc>
        <w:tc>
          <w:tcPr>
            <w:tcW w:w="2276" w:type="dxa"/>
            <w:gridSpan w:val="2"/>
            <w:tcBorders>
              <w:top w:val="single" w:sz="4" w:space="0" w:color="000000"/>
              <w:left w:val="single" w:sz="4" w:space="0" w:color="000000"/>
              <w:bottom w:val="single" w:sz="4" w:space="0" w:color="000000"/>
              <w:right w:val="single" w:sz="4" w:space="0" w:color="000000"/>
            </w:tcBorders>
          </w:tcPr>
          <w:p w14:paraId="6862B876" w14:textId="77777777" w:rsidR="00B83773" w:rsidRPr="00884BA6" w:rsidRDefault="00B83773">
            <w:pPr>
              <w:widowControl w:val="0"/>
              <w:rPr>
                <w:rFonts w:ascii="Arial" w:hAnsi="Arial" w:cs="Arial"/>
                <w:color w:val="000000"/>
              </w:rPr>
            </w:pPr>
          </w:p>
        </w:tc>
      </w:tr>
      <w:tr w:rsidR="00B83773" w:rsidRPr="00884BA6" w14:paraId="1D35D381" w14:textId="77777777" w:rsidTr="00397B70">
        <w:tc>
          <w:tcPr>
            <w:tcW w:w="562" w:type="dxa"/>
            <w:vMerge/>
            <w:tcBorders>
              <w:left w:val="single" w:sz="4" w:space="0" w:color="000000"/>
              <w:right w:val="single" w:sz="4" w:space="0" w:color="000000"/>
            </w:tcBorders>
            <w:vAlign w:val="center"/>
          </w:tcPr>
          <w:p w14:paraId="206A47A8" w14:textId="3467262E" w:rsidR="00B83773" w:rsidRPr="00884BA6" w:rsidRDefault="00B83773" w:rsidP="008D67A0">
            <w:pPr>
              <w:pStyle w:val="ListParagraph"/>
              <w:widowControl w:val="0"/>
              <w:numPr>
                <w:ilvl w:val="0"/>
                <w:numId w:val="39"/>
              </w:numPr>
              <w:ind w:left="720" w:hanging="687"/>
              <w:rPr>
                <w:rFonts w:ascii="Arial" w:hAnsi="Arial" w:cs="Arial"/>
                <w:color w:val="000000"/>
              </w:rPr>
            </w:pPr>
          </w:p>
        </w:tc>
        <w:tc>
          <w:tcPr>
            <w:tcW w:w="2835" w:type="dxa"/>
            <w:vMerge/>
            <w:tcBorders>
              <w:left w:val="single" w:sz="4" w:space="0" w:color="000000"/>
              <w:right w:val="single" w:sz="4" w:space="0" w:color="000000"/>
            </w:tcBorders>
          </w:tcPr>
          <w:p w14:paraId="284BB6AC" w14:textId="4987E27A" w:rsidR="00B83773" w:rsidRPr="00884BA6" w:rsidRDefault="00B83773" w:rsidP="00201528">
            <w:pPr>
              <w:widowControl w:val="0"/>
              <w:jc w:val="both"/>
              <w:rPr>
                <w:rFonts w:ascii="Arial" w:hAnsi="Arial" w:cs="Arial"/>
                <w:i/>
                <w:iCs/>
                <w:color w:val="FF0000"/>
              </w:rPr>
            </w:pPr>
          </w:p>
        </w:tc>
        <w:tc>
          <w:tcPr>
            <w:tcW w:w="4111" w:type="dxa"/>
            <w:tcBorders>
              <w:top w:val="single" w:sz="4" w:space="0" w:color="000000"/>
              <w:left w:val="single" w:sz="4" w:space="0" w:color="000000"/>
              <w:bottom w:val="single" w:sz="4" w:space="0" w:color="000000"/>
              <w:right w:val="single" w:sz="4" w:space="0" w:color="000000"/>
            </w:tcBorders>
          </w:tcPr>
          <w:p w14:paraId="7BABB8A0" w14:textId="78466D9A" w:rsidR="00B83773" w:rsidRPr="00884BA6" w:rsidRDefault="00201528" w:rsidP="00290817">
            <w:pPr>
              <w:widowControl w:val="0"/>
              <w:tabs>
                <w:tab w:val="left" w:pos="284"/>
              </w:tabs>
              <w:ind w:left="32"/>
              <w:jc w:val="both"/>
              <w:rPr>
                <w:rFonts w:ascii="Arial" w:hAnsi="Arial" w:cs="Arial"/>
                <w:color w:val="000000" w:themeColor="text1"/>
              </w:rPr>
            </w:pPr>
            <w:r w:rsidRPr="00884BA6">
              <w:rPr>
                <w:rFonts w:ascii="Arial" w:eastAsia="Times New Roman" w:hAnsi="Arial" w:cs="Arial"/>
                <w:color w:val="000000" w:themeColor="text1"/>
              </w:rPr>
              <w:t xml:space="preserve">2.2. </w:t>
            </w:r>
            <w:r w:rsidR="00B83773" w:rsidRPr="00884BA6">
              <w:rPr>
                <w:rFonts w:ascii="Arial" w:eastAsia="Times New Roman" w:hAnsi="Arial" w:cs="Arial"/>
                <w:color w:val="000000" w:themeColor="text1"/>
              </w:rPr>
              <w:t>kvėpavimo sistemos fiziologiją</w:t>
            </w:r>
          </w:p>
        </w:tc>
        <w:tc>
          <w:tcPr>
            <w:tcW w:w="2276" w:type="dxa"/>
            <w:gridSpan w:val="2"/>
            <w:tcBorders>
              <w:top w:val="single" w:sz="4" w:space="0" w:color="000000"/>
              <w:left w:val="single" w:sz="4" w:space="0" w:color="000000"/>
              <w:bottom w:val="single" w:sz="4" w:space="0" w:color="000000"/>
              <w:right w:val="single" w:sz="4" w:space="0" w:color="000000"/>
            </w:tcBorders>
          </w:tcPr>
          <w:p w14:paraId="05D6D1A8" w14:textId="77777777" w:rsidR="00B83773" w:rsidRPr="00884BA6" w:rsidRDefault="00B83773">
            <w:pPr>
              <w:widowControl w:val="0"/>
              <w:rPr>
                <w:rFonts w:ascii="Arial" w:hAnsi="Arial" w:cs="Arial"/>
                <w:color w:val="000000"/>
              </w:rPr>
            </w:pPr>
          </w:p>
        </w:tc>
      </w:tr>
      <w:tr w:rsidR="00B83773" w:rsidRPr="00884BA6" w14:paraId="1016A62C" w14:textId="77777777" w:rsidTr="00397B70">
        <w:tc>
          <w:tcPr>
            <w:tcW w:w="562" w:type="dxa"/>
            <w:vMerge/>
            <w:tcBorders>
              <w:left w:val="single" w:sz="4" w:space="0" w:color="000000"/>
              <w:right w:val="single" w:sz="4" w:space="0" w:color="000000"/>
            </w:tcBorders>
            <w:vAlign w:val="center"/>
          </w:tcPr>
          <w:p w14:paraId="34FFBB8E" w14:textId="743090D1" w:rsidR="00B83773" w:rsidRPr="00884BA6" w:rsidRDefault="00B83773" w:rsidP="008D67A0">
            <w:pPr>
              <w:pStyle w:val="ListParagraph"/>
              <w:widowControl w:val="0"/>
              <w:numPr>
                <w:ilvl w:val="0"/>
                <w:numId w:val="39"/>
              </w:numPr>
              <w:ind w:left="720" w:hanging="687"/>
              <w:rPr>
                <w:rFonts w:ascii="Arial" w:hAnsi="Arial" w:cs="Arial"/>
                <w:color w:val="000000"/>
              </w:rPr>
            </w:pPr>
          </w:p>
        </w:tc>
        <w:tc>
          <w:tcPr>
            <w:tcW w:w="2835" w:type="dxa"/>
            <w:vMerge/>
            <w:tcBorders>
              <w:left w:val="single" w:sz="4" w:space="0" w:color="000000"/>
              <w:right w:val="single" w:sz="4" w:space="0" w:color="000000"/>
            </w:tcBorders>
          </w:tcPr>
          <w:p w14:paraId="51CAF932" w14:textId="7D083184" w:rsidR="00B83773" w:rsidRPr="00884BA6" w:rsidRDefault="00B83773" w:rsidP="00201528">
            <w:pPr>
              <w:widowControl w:val="0"/>
              <w:jc w:val="both"/>
              <w:rPr>
                <w:rFonts w:ascii="Arial" w:hAnsi="Arial" w:cs="Arial"/>
                <w:i/>
                <w:iCs/>
                <w:color w:val="FF0000"/>
              </w:rPr>
            </w:pPr>
          </w:p>
        </w:tc>
        <w:tc>
          <w:tcPr>
            <w:tcW w:w="4111" w:type="dxa"/>
            <w:tcBorders>
              <w:top w:val="single" w:sz="4" w:space="0" w:color="000000"/>
              <w:left w:val="single" w:sz="4" w:space="0" w:color="000000"/>
              <w:bottom w:val="single" w:sz="4" w:space="0" w:color="000000"/>
              <w:right w:val="single" w:sz="4" w:space="0" w:color="000000"/>
            </w:tcBorders>
          </w:tcPr>
          <w:p w14:paraId="5273B159" w14:textId="15790D4D" w:rsidR="00B83773" w:rsidRPr="00884BA6" w:rsidRDefault="00201528" w:rsidP="00290817">
            <w:pPr>
              <w:tabs>
                <w:tab w:val="left" w:pos="284"/>
                <w:tab w:val="left" w:pos="535"/>
              </w:tabs>
              <w:spacing w:after="0" w:line="240" w:lineRule="auto"/>
              <w:ind w:left="32"/>
              <w:jc w:val="both"/>
              <w:outlineLvl w:val="0"/>
              <w:rPr>
                <w:rFonts w:ascii="Arial" w:eastAsia="Times New Roman" w:hAnsi="Arial" w:cs="Arial"/>
                <w:b/>
                <w:bCs/>
                <w:color w:val="000000" w:themeColor="text1"/>
                <w:kern w:val="36"/>
              </w:rPr>
            </w:pPr>
            <w:r w:rsidRPr="00884BA6">
              <w:rPr>
                <w:rFonts w:ascii="Arial" w:eastAsia="Times New Roman" w:hAnsi="Arial" w:cs="Arial"/>
                <w:color w:val="000000" w:themeColor="text1"/>
              </w:rPr>
              <w:t xml:space="preserve">2.3. </w:t>
            </w:r>
            <w:r w:rsidR="00B83773" w:rsidRPr="00884BA6">
              <w:rPr>
                <w:rFonts w:ascii="Arial" w:eastAsia="Times New Roman" w:hAnsi="Arial" w:cs="Arial"/>
                <w:color w:val="000000" w:themeColor="text1"/>
              </w:rPr>
              <w:t>raumenų elektrofiziologiją (EMG</w:t>
            </w:r>
            <w:r w:rsidRPr="00884BA6">
              <w:rPr>
                <w:rFonts w:ascii="Arial" w:eastAsia="Times New Roman" w:hAnsi="Arial" w:cs="Arial"/>
                <w:color w:val="000000" w:themeColor="text1"/>
              </w:rPr>
              <w:t>)</w:t>
            </w:r>
          </w:p>
        </w:tc>
        <w:tc>
          <w:tcPr>
            <w:tcW w:w="2276" w:type="dxa"/>
            <w:gridSpan w:val="2"/>
            <w:tcBorders>
              <w:top w:val="single" w:sz="4" w:space="0" w:color="000000"/>
              <w:left w:val="single" w:sz="4" w:space="0" w:color="000000"/>
              <w:bottom w:val="single" w:sz="4" w:space="0" w:color="000000"/>
              <w:right w:val="single" w:sz="4" w:space="0" w:color="000000"/>
            </w:tcBorders>
          </w:tcPr>
          <w:p w14:paraId="3B6796F2" w14:textId="77777777" w:rsidR="00B83773" w:rsidRPr="00884BA6" w:rsidRDefault="00B83773">
            <w:pPr>
              <w:widowControl w:val="0"/>
              <w:rPr>
                <w:rFonts w:ascii="Arial" w:hAnsi="Arial" w:cs="Arial"/>
                <w:color w:val="000000"/>
              </w:rPr>
            </w:pPr>
          </w:p>
        </w:tc>
      </w:tr>
      <w:tr w:rsidR="00B83773" w:rsidRPr="00884BA6" w14:paraId="09D78D49" w14:textId="77777777" w:rsidTr="00397B70">
        <w:tc>
          <w:tcPr>
            <w:tcW w:w="562" w:type="dxa"/>
            <w:vMerge/>
            <w:tcBorders>
              <w:left w:val="single" w:sz="4" w:space="0" w:color="000000"/>
              <w:right w:val="single" w:sz="4" w:space="0" w:color="000000"/>
            </w:tcBorders>
            <w:vAlign w:val="center"/>
          </w:tcPr>
          <w:p w14:paraId="4FF19ACF" w14:textId="0630A787" w:rsidR="00B83773" w:rsidRPr="00884BA6" w:rsidRDefault="00B83773" w:rsidP="008D67A0">
            <w:pPr>
              <w:pStyle w:val="ListParagraph"/>
              <w:widowControl w:val="0"/>
              <w:numPr>
                <w:ilvl w:val="0"/>
                <w:numId w:val="39"/>
              </w:numPr>
              <w:ind w:left="720" w:hanging="687"/>
              <w:rPr>
                <w:rFonts w:ascii="Arial" w:hAnsi="Arial" w:cs="Arial"/>
                <w:color w:val="000000"/>
              </w:rPr>
            </w:pPr>
          </w:p>
        </w:tc>
        <w:tc>
          <w:tcPr>
            <w:tcW w:w="2835" w:type="dxa"/>
            <w:vMerge/>
            <w:tcBorders>
              <w:left w:val="single" w:sz="4" w:space="0" w:color="000000"/>
              <w:right w:val="single" w:sz="4" w:space="0" w:color="000000"/>
            </w:tcBorders>
          </w:tcPr>
          <w:p w14:paraId="02CCD337" w14:textId="3E6094EE" w:rsidR="00B83773" w:rsidRPr="00884BA6" w:rsidRDefault="00B83773" w:rsidP="00201528">
            <w:pPr>
              <w:widowControl w:val="0"/>
              <w:jc w:val="both"/>
              <w:rPr>
                <w:rFonts w:ascii="Arial" w:hAnsi="Arial" w:cs="Arial"/>
                <w:i/>
                <w:iCs/>
                <w:color w:val="FF0000"/>
              </w:rPr>
            </w:pPr>
          </w:p>
        </w:tc>
        <w:tc>
          <w:tcPr>
            <w:tcW w:w="4111" w:type="dxa"/>
            <w:tcBorders>
              <w:top w:val="single" w:sz="4" w:space="0" w:color="000000"/>
              <w:left w:val="single" w:sz="4" w:space="0" w:color="000000"/>
              <w:bottom w:val="single" w:sz="4" w:space="0" w:color="000000"/>
              <w:right w:val="single" w:sz="4" w:space="0" w:color="000000"/>
            </w:tcBorders>
          </w:tcPr>
          <w:p w14:paraId="618582CB" w14:textId="35A84884" w:rsidR="00B83773" w:rsidRPr="00884BA6" w:rsidRDefault="00201528" w:rsidP="00290817">
            <w:pPr>
              <w:widowControl w:val="0"/>
              <w:tabs>
                <w:tab w:val="left" w:pos="284"/>
              </w:tabs>
              <w:spacing w:after="120" w:line="264" w:lineRule="auto"/>
              <w:ind w:left="32"/>
              <w:jc w:val="both"/>
              <w:rPr>
                <w:rFonts w:ascii="Arial" w:hAnsi="Arial" w:cs="Arial"/>
                <w:color w:val="000000" w:themeColor="text1"/>
              </w:rPr>
            </w:pPr>
            <w:r w:rsidRPr="00884BA6">
              <w:rPr>
                <w:rFonts w:ascii="Arial" w:eastAsia="Times New Roman" w:hAnsi="Arial" w:cs="Arial"/>
                <w:color w:val="000000" w:themeColor="text1"/>
              </w:rPr>
              <w:t>2.4.</w:t>
            </w:r>
            <w:r w:rsidR="003D17D8" w:rsidRPr="00884BA6">
              <w:rPr>
                <w:rFonts w:ascii="Arial" w:eastAsia="Times New Roman" w:hAnsi="Arial" w:cs="Arial"/>
                <w:color w:val="000000" w:themeColor="text1"/>
              </w:rPr>
              <w:t>a</w:t>
            </w:r>
            <w:r w:rsidR="00B83773" w:rsidRPr="00884BA6">
              <w:rPr>
                <w:rFonts w:ascii="Arial" w:eastAsia="Times New Roman" w:hAnsi="Arial" w:cs="Arial"/>
                <w:color w:val="000000" w:themeColor="text1"/>
              </w:rPr>
              <w:t>utonominės nervų sistemos rodiklius (GSR)</w:t>
            </w:r>
          </w:p>
        </w:tc>
        <w:tc>
          <w:tcPr>
            <w:tcW w:w="2276" w:type="dxa"/>
            <w:gridSpan w:val="2"/>
            <w:tcBorders>
              <w:top w:val="single" w:sz="4" w:space="0" w:color="000000"/>
              <w:left w:val="single" w:sz="4" w:space="0" w:color="000000"/>
              <w:bottom w:val="single" w:sz="4" w:space="0" w:color="000000"/>
              <w:right w:val="single" w:sz="4" w:space="0" w:color="000000"/>
            </w:tcBorders>
          </w:tcPr>
          <w:p w14:paraId="59F79337" w14:textId="77777777" w:rsidR="00B83773" w:rsidRPr="00884BA6" w:rsidRDefault="00B83773">
            <w:pPr>
              <w:widowControl w:val="0"/>
              <w:rPr>
                <w:rFonts w:ascii="Arial" w:hAnsi="Arial" w:cs="Arial"/>
                <w:color w:val="000000"/>
              </w:rPr>
            </w:pPr>
          </w:p>
        </w:tc>
      </w:tr>
      <w:tr w:rsidR="00B83773" w:rsidRPr="00884BA6" w14:paraId="2AC5F732" w14:textId="77777777" w:rsidTr="00397B70">
        <w:tc>
          <w:tcPr>
            <w:tcW w:w="562" w:type="dxa"/>
            <w:vMerge/>
            <w:tcBorders>
              <w:left w:val="single" w:sz="4" w:space="0" w:color="000000"/>
              <w:right w:val="single" w:sz="4" w:space="0" w:color="000000"/>
            </w:tcBorders>
            <w:vAlign w:val="center"/>
          </w:tcPr>
          <w:p w14:paraId="2D53D701" w14:textId="1397946D" w:rsidR="00B83773" w:rsidRPr="00884BA6" w:rsidRDefault="00B83773" w:rsidP="008D67A0">
            <w:pPr>
              <w:pStyle w:val="ListParagraph"/>
              <w:widowControl w:val="0"/>
              <w:numPr>
                <w:ilvl w:val="0"/>
                <w:numId w:val="39"/>
              </w:numPr>
              <w:ind w:left="720" w:hanging="687"/>
              <w:rPr>
                <w:rFonts w:ascii="Arial" w:hAnsi="Arial" w:cs="Arial"/>
                <w:color w:val="000000"/>
              </w:rPr>
            </w:pPr>
          </w:p>
        </w:tc>
        <w:tc>
          <w:tcPr>
            <w:tcW w:w="2835" w:type="dxa"/>
            <w:vMerge/>
            <w:tcBorders>
              <w:left w:val="single" w:sz="4" w:space="0" w:color="000000"/>
              <w:right w:val="single" w:sz="4" w:space="0" w:color="000000"/>
            </w:tcBorders>
          </w:tcPr>
          <w:p w14:paraId="046BFEA9" w14:textId="1A3E5198" w:rsidR="00B83773" w:rsidRPr="00884BA6" w:rsidRDefault="00B83773" w:rsidP="00201528">
            <w:pPr>
              <w:widowControl w:val="0"/>
              <w:jc w:val="both"/>
              <w:rPr>
                <w:rFonts w:ascii="Arial" w:hAnsi="Arial" w:cs="Arial"/>
                <w:i/>
                <w:iCs/>
                <w:color w:val="FF0000"/>
              </w:rPr>
            </w:pPr>
          </w:p>
        </w:tc>
        <w:tc>
          <w:tcPr>
            <w:tcW w:w="4111" w:type="dxa"/>
            <w:tcBorders>
              <w:top w:val="single" w:sz="4" w:space="0" w:color="000000"/>
              <w:left w:val="single" w:sz="4" w:space="0" w:color="000000"/>
              <w:bottom w:val="single" w:sz="4" w:space="0" w:color="000000"/>
              <w:right w:val="single" w:sz="4" w:space="0" w:color="000000"/>
            </w:tcBorders>
          </w:tcPr>
          <w:p w14:paraId="25E4B099" w14:textId="403E750B" w:rsidR="00B83773" w:rsidRPr="00884BA6" w:rsidRDefault="00290817" w:rsidP="00290817">
            <w:pPr>
              <w:widowControl w:val="0"/>
              <w:tabs>
                <w:tab w:val="left" w:pos="284"/>
              </w:tabs>
              <w:ind w:left="32"/>
              <w:jc w:val="both"/>
              <w:rPr>
                <w:rFonts w:ascii="Arial" w:hAnsi="Arial" w:cs="Arial"/>
                <w:i/>
                <w:iCs/>
                <w:color w:val="FF0000"/>
              </w:rPr>
            </w:pPr>
            <w:r w:rsidRPr="00884BA6">
              <w:rPr>
                <w:rFonts w:ascii="Arial" w:eastAsia="Times New Roman" w:hAnsi="Arial" w:cs="Arial"/>
                <w:color w:val="000000"/>
                <w:lang w:val="en-US"/>
              </w:rPr>
              <w:t xml:space="preserve">2.5. </w:t>
            </w:r>
            <w:r w:rsidR="00B83773" w:rsidRPr="00884BA6">
              <w:rPr>
                <w:rFonts w:ascii="Arial" w:eastAsia="Times New Roman" w:hAnsi="Arial" w:cs="Arial"/>
                <w:color w:val="000000"/>
              </w:rPr>
              <w:t>fizinio krūvio fiziologiją</w:t>
            </w:r>
          </w:p>
        </w:tc>
        <w:tc>
          <w:tcPr>
            <w:tcW w:w="2276" w:type="dxa"/>
            <w:gridSpan w:val="2"/>
            <w:tcBorders>
              <w:top w:val="single" w:sz="4" w:space="0" w:color="000000"/>
              <w:left w:val="single" w:sz="4" w:space="0" w:color="000000"/>
              <w:bottom w:val="single" w:sz="4" w:space="0" w:color="000000"/>
              <w:right w:val="single" w:sz="4" w:space="0" w:color="000000"/>
            </w:tcBorders>
          </w:tcPr>
          <w:p w14:paraId="5157A79C" w14:textId="77777777" w:rsidR="00B83773" w:rsidRPr="00884BA6" w:rsidRDefault="00B83773">
            <w:pPr>
              <w:widowControl w:val="0"/>
              <w:rPr>
                <w:rFonts w:ascii="Arial" w:hAnsi="Arial" w:cs="Arial"/>
                <w:color w:val="000000"/>
              </w:rPr>
            </w:pPr>
          </w:p>
        </w:tc>
      </w:tr>
      <w:tr w:rsidR="00B83773" w:rsidRPr="00884BA6" w14:paraId="319BF71C" w14:textId="77777777" w:rsidTr="00397B70">
        <w:tc>
          <w:tcPr>
            <w:tcW w:w="562" w:type="dxa"/>
            <w:vMerge/>
            <w:tcBorders>
              <w:left w:val="single" w:sz="4" w:space="0" w:color="000000"/>
              <w:bottom w:val="single" w:sz="4" w:space="0" w:color="000000"/>
              <w:right w:val="single" w:sz="4" w:space="0" w:color="000000"/>
            </w:tcBorders>
            <w:vAlign w:val="center"/>
          </w:tcPr>
          <w:p w14:paraId="07A905BF" w14:textId="3925DDC8" w:rsidR="00B83773" w:rsidRPr="00884BA6" w:rsidRDefault="00B83773" w:rsidP="008D67A0">
            <w:pPr>
              <w:pStyle w:val="ListParagraph"/>
              <w:widowControl w:val="0"/>
              <w:numPr>
                <w:ilvl w:val="0"/>
                <w:numId w:val="39"/>
              </w:numPr>
              <w:ind w:left="720" w:hanging="687"/>
              <w:rPr>
                <w:rFonts w:ascii="Arial" w:hAnsi="Arial" w:cs="Arial"/>
                <w:color w:val="000000"/>
              </w:rPr>
            </w:pPr>
          </w:p>
        </w:tc>
        <w:tc>
          <w:tcPr>
            <w:tcW w:w="2835" w:type="dxa"/>
            <w:vMerge/>
            <w:tcBorders>
              <w:left w:val="single" w:sz="4" w:space="0" w:color="000000"/>
              <w:bottom w:val="single" w:sz="4" w:space="0" w:color="000000"/>
              <w:right w:val="single" w:sz="4" w:space="0" w:color="000000"/>
            </w:tcBorders>
          </w:tcPr>
          <w:p w14:paraId="7A4E15EC" w14:textId="63CCF39B" w:rsidR="00B83773" w:rsidRPr="00884BA6" w:rsidRDefault="00B83773" w:rsidP="00201528">
            <w:pPr>
              <w:widowControl w:val="0"/>
              <w:jc w:val="both"/>
              <w:rPr>
                <w:rFonts w:ascii="Arial" w:hAnsi="Arial" w:cs="Arial"/>
                <w:i/>
                <w:iCs/>
                <w:color w:val="FF0000"/>
              </w:rPr>
            </w:pPr>
          </w:p>
        </w:tc>
        <w:tc>
          <w:tcPr>
            <w:tcW w:w="4111" w:type="dxa"/>
            <w:tcBorders>
              <w:top w:val="single" w:sz="4" w:space="0" w:color="000000"/>
              <w:left w:val="single" w:sz="4" w:space="0" w:color="000000"/>
              <w:bottom w:val="single" w:sz="4" w:space="0" w:color="000000"/>
              <w:right w:val="single" w:sz="4" w:space="0" w:color="000000"/>
            </w:tcBorders>
          </w:tcPr>
          <w:p w14:paraId="5CF2E378" w14:textId="3FED5EC4" w:rsidR="00B83773" w:rsidRPr="00884BA6" w:rsidRDefault="00290817" w:rsidP="00290817">
            <w:pPr>
              <w:widowControl w:val="0"/>
              <w:tabs>
                <w:tab w:val="left" w:pos="284"/>
                <w:tab w:val="left" w:pos="393"/>
              </w:tabs>
              <w:ind w:left="32"/>
              <w:jc w:val="both"/>
              <w:rPr>
                <w:rFonts w:ascii="Arial" w:hAnsi="Arial" w:cs="Arial"/>
                <w:i/>
                <w:iCs/>
                <w:color w:val="FF0000"/>
              </w:rPr>
            </w:pPr>
            <w:r w:rsidRPr="00884BA6">
              <w:rPr>
                <w:rFonts w:ascii="Arial" w:eastAsia="Times New Roman" w:hAnsi="Arial" w:cs="Arial"/>
                <w:color w:val="000000"/>
              </w:rPr>
              <w:t xml:space="preserve">2.6. </w:t>
            </w:r>
            <w:r w:rsidR="00B83773" w:rsidRPr="00884BA6">
              <w:rPr>
                <w:rFonts w:ascii="Arial" w:eastAsia="Times New Roman" w:hAnsi="Arial" w:cs="Arial"/>
                <w:color w:val="000000"/>
              </w:rPr>
              <w:t>pagrindinę signalų analizę (filtravimas, signalų amplitudės analizė, laiko domeno analizė, FFT</w:t>
            </w:r>
            <w:r w:rsidR="0051213C" w:rsidRPr="00884BA6">
              <w:rPr>
                <w:rFonts w:ascii="Arial" w:eastAsia="Times New Roman" w:hAnsi="Arial" w:cs="Arial"/>
                <w:color w:val="000000"/>
              </w:rPr>
              <w:t>)</w:t>
            </w:r>
          </w:p>
        </w:tc>
        <w:tc>
          <w:tcPr>
            <w:tcW w:w="2276" w:type="dxa"/>
            <w:gridSpan w:val="2"/>
            <w:tcBorders>
              <w:top w:val="single" w:sz="4" w:space="0" w:color="000000"/>
              <w:left w:val="single" w:sz="4" w:space="0" w:color="000000"/>
              <w:bottom w:val="single" w:sz="4" w:space="0" w:color="000000"/>
              <w:right w:val="single" w:sz="4" w:space="0" w:color="000000"/>
            </w:tcBorders>
          </w:tcPr>
          <w:p w14:paraId="6D0D484F" w14:textId="77777777" w:rsidR="00B83773" w:rsidRPr="00884BA6" w:rsidRDefault="00B83773">
            <w:pPr>
              <w:widowControl w:val="0"/>
              <w:rPr>
                <w:rFonts w:ascii="Arial" w:hAnsi="Arial" w:cs="Arial"/>
                <w:color w:val="000000"/>
              </w:rPr>
            </w:pPr>
          </w:p>
        </w:tc>
      </w:tr>
      <w:tr w:rsidR="00D31FD9" w:rsidRPr="00884BA6" w14:paraId="3CDA4DA7" w14:textId="77777777" w:rsidTr="00397B70">
        <w:tc>
          <w:tcPr>
            <w:tcW w:w="562" w:type="dxa"/>
            <w:tcBorders>
              <w:top w:val="single" w:sz="4" w:space="0" w:color="000000"/>
              <w:left w:val="single" w:sz="4" w:space="0" w:color="000000"/>
              <w:bottom w:val="single" w:sz="4" w:space="0" w:color="000000"/>
              <w:right w:val="single" w:sz="4" w:space="0" w:color="000000"/>
            </w:tcBorders>
            <w:vAlign w:val="center"/>
          </w:tcPr>
          <w:p w14:paraId="4763C31D" w14:textId="13BE5A69" w:rsidR="00D31FD9" w:rsidRPr="00884BA6" w:rsidRDefault="00D31FD9" w:rsidP="008D67A0">
            <w:pPr>
              <w:pStyle w:val="ListParagraph"/>
              <w:widowControl w:val="0"/>
              <w:numPr>
                <w:ilvl w:val="0"/>
                <w:numId w:val="39"/>
              </w:numPr>
              <w:ind w:left="720" w:hanging="687"/>
              <w:rPr>
                <w:rFonts w:ascii="Arial" w:hAnsi="Arial" w:cs="Arial"/>
                <w:color w:val="000000"/>
              </w:rPr>
            </w:pPr>
          </w:p>
        </w:tc>
        <w:tc>
          <w:tcPr>
            <w:tcW w:w="2835" w:type="dxa"/>
            <w:tcBorders>
              <w:top w:val="single" w:sz="4" w:space="0" w:color="000000"/>
              <w:left w:val="single" w:sz="4" w:space="0" w:color="000000"/>
              <w:bottom w:val="single" w:sz="4" w:space="0" w:color="000000"/>
              <w:right w:val="single" w:sz="4" w:space="0" w:color="000000"/>
            </w:tcBorders>
          </w:tcPr>
          <w:p w14:paraId="5941167C" w14:textId="08B19D66" w:rsidR="00D31FD9" w:rsidRPr="00884BA6" w:rsidRDefault="00310ACD" w:rsidP="00201528">
            <w:pPr>
              <w:widowControl w:val="0"/>
              <w:jc w:val="both"/>
              <w:rPr>
                <w:rFonts w:ascii="Arial" w:hAnsi="Arial" w:cs="Arial"/>
                <w:i/>
                <w:iCs/>
                <w:color w:val="FF0000"/>
              </w:rPr>
            </w:pPr>
            <w:r w:rsidRPr="00884BA6">
              <w:rPr>
                <w:rFonts w:ascii="Arial" w:eastAsia="Times New Roman" w:hAnsi="Arial" w:cs="Arial"/>
              </w:rPr>
              <w:t>Signalų registracija</w:t>
            </w:r>
          </w:p>
        </w:tc>
        <w:tc>
          <w:tcPr>
            <w:tcW w:w="4111" w:type="dxa"/>
            <w:tcBorders>
              <w:top w:val="single" w:sz="4" w:space="0" w:color="000000"/>
              <w:left w:val="single" w:sz="4" w:space="0" w:color="000000"/>
              <w:bottom w:val="single" w:sz="4" w:space="0" w:color="000000"/>
              <w:right w:val="single" w:sz="4" w:space="0" w:color="000000"/>
            </w:tcBorders>
          </w:tcPr>
          <w:p w14:paraId="0D25CFA7" w14:textId="09A4CDAF" w:rsidR="00D31FD9" w:rsidRPr="00884BA6" w:rsidRDefault="00310ACD" w:rsidP="00201528">
            <w:pPr>
              <w:widowControl w:val="0"/>
              <w:spacing w:after="120" w:line="264" w:lineRule="auto"/>
              <w:jc w:val="both"/>
              <w:rPr>
                <w:rFonts w:ascii="Arial" w:hAnsi="Arial" w:cs="Arial"/>
              </w:rPr>
            </w:pPr>
            <w:r w:rsidRPr="00884BA6">
              <w:rPr>
                <w:rFonts w:ascii="Arial" w:hAnsi="Arial" w:cs="Arial"/>
              </w:rPr>
              <w:t>Turi būti galimybė registruoti realius fiziologinius signalus nuo žmogaus kūno</w:t>
            </w:r>
          </w:p>
        </w:tc>
        <w:tc>
          <w:tcPr>
            <w:tcW w:w="2276" w:type="dxa"/>
            <w:gridSpan w:val="2"/>
            <w:tcBorders>
              <w:top w:val="single" w:sz="4" w:space="0" w:color="000000"/>
              <w:left w:val="single" w:sz="4" w:space="0" w:color="000000"/>
              <w:bottom w:val="single" w:sz="4" w:space="0" w:color="000000"/>
              <w:right w:val="single" w:sz="4" w:space="0" w:color="000000"/>
            </w:tcBorders>
          </w:tcPr>
          <w:p w14:paraId="7E9BDF81" w14:textId="77777777" w:rsidR="00D31FD9" w:rsidRPr="00884BA6" w:rsidRDefault="00D31FD9">
            <w:pPr>
              <w:widowControl w:val="0"/>
              <w:rPr>
                <w:rFonts w:ascii="Arial" w:hAnsi="Arial" w:cs="Arial"/>
                <w:color w:val="000000"/>
              </w:rPr>
            </w:pPr>
          </w:p>
        </w:tc>
      </w:tr>
      <w:tr w:rsidR="00310ACD" w:rsidRPr="00884BA6" w14:paraId="13A1CCE5" w14:textId="77777777" w:rsidTr="00397B70">
        <w:tc>
          <w:tcPr>
            <w:tcW w:w="562" w:type="dxa"/>
            <w:tcBorders>
              <w:top w:val="single" w:sz="4" w:space="0" w:color="000000"/>
              <w:left w:val="single" w:sz="4" w:space="0" w:color="000000"/>
              <w:bottom w:val="single" w:sz="4" w:space="0" w:color="000000"/>
              <w:right w:val="single" w:sz="4" w:space="0" w:color="000000"/>
            </w:tcBorders>
            <w:vAlign w:val="center"/>
          </w:tcPr>
          <w:p w14:paraId="1DE1C7D4" w14:textId="089F2A04" w:rsidR="00310ACD" w:rsidRPr="00884BA6" w:rsidRDefault="00310ACD" w:rsidP="008D67A0">
            <w:pPr>
              <w:pStyle w:val="ListParagraph"/>
              <w:widowControl w:val="0"/>
              <w:numPr>
                <w:ilvl w:val="0"/>
                <w:numId w:val="39"/>
              </w:numPr>
              <w:ind w:left="720" w:hanging="687"/>
              <w:rPr>
                <w:rFonts w:ascii="Arial" w:hAnsi="Arial" w:cs="Arial"/>
                <w:color w:val="000000"/>
              </w:rPr>
            </w:pPr>
          </w:p>
        </w:tc>
        <w:tc>
          <w:tcPr>
            <w:tcW w:w="2835" w:type="dxa"/>
            <w:tcBorders>
              <w:top w:val="single" w:sz="4" w:space="0" w:color="000000"/>
              <w:left w:val="single" w:sz="4" w:space="0" w:color="000000"/>
              <w:bottom w:val="single" w:sz="4" w:space="0" w:color="000000"/>
              <w:right w:val="single" w:sz="4" w:space="0" w:color="000000"/>
            </w:tcBorders>
          </w:tcPr>
          <w:p w14:paraId="79BBC06B" w14:textId="18C815F8" w:rsidR="00310ACD" w:rsidRPr="00884BA6" w:rsidRDefault="00310ACD" w:rsidP="00201528">
            <w:pPr>
              <w:widowControl w:val="0"/>
              <w:jc w:val="both"/>
              <w:rPr>
                <w:rFonts w:ascii="Arial" w:hAnsi="Arial" w:cs="Arial"/>
                <w:i/>
                <w:iCs/>
                <w:color w:val="FF0000"/>
              </w:rPr>
            </w:pPr>
            <w:r w:rsidRPr="00884BA6">
              <w:rPr>
                <w:rFonts w:ascii="Arial" w:eastAsia="Times New Roman" w:hAnsi="Arial" w:cs="Arial"/>
                <w:color w:val="000000"/>
              </w:rPr>
              <w:t>Apsauga</w:t>
            </w:r>
          </w:p>
        </w:tc>
        <w:tc>
          <w:tcPr>
            <w:tcW w:w="4111" w:type="dxa"/>
            <w:tcBorders>
              <w:top w:val="single" w:sz="4" w:space="0" w:color="000000"/>
              <w:left w:val="single" w:sz="4" w:space="0" w:color="000000"/>
              <w:bottom w:val="single" w:sz="4" w:space="0" w:color="000000"/>
              <w:right w:val="single" w:sz="4" w:space="0" w:color="000000"/>
            </w:tcBorders>
          </w:tcPr>
          <w:p w14:paraId="66C390BC" w14:textId="2CDC9374" w:rsidR="00310ACD" w:rsidRPr="00884BA6" w:rsidRDefault="00310ACD" w:rsidP="00201528">
            <w:pPr>
              <w:widowControl w:val="0"/>
              <w:spacing w:line="240" w:lineRule="auto"/>
              <w:jc w:val="both"/>
              <w:rPr>
                <w:rFonts w:ascii="Arial" w:hAnsi="Arial" w:cs="Arial"/>
                <w:color w:val="000000" w:themeColor="text1"/>
              </w:rPr>
            </w:pPr>
            <w:r w:rsidRPr="00884BA6">
              <w:rPr>
                <w:rFonts w:ascii="Arial" w:hAnsi="Arial" w:cs="Arial"/>
                <w:color w:val="000000" w:themeColor="text1"/>
              </w:rPr>
              <w:t>Turi būti medicininė galvaninė izoliacija tarp žmogaus ir kompiuterio</w:t>
            </w:r>
          </w:p>
        </w:tc>
        <w:tc>
          <w:tcPr>
            <w:tcW w:w="2276" w:type="dxa"/>
            <w:gridSpan w:val="2"/>
            <w:tcBorders>
              <w:top w:val="single" w:sz="4" w:space="0" w:color="000000"/>
              <w:left w:val="single" w:sz="4" w:space="0" w:color="000000"/>
              <w:bottom w:val="single" w:sz="4" w:space="0" w:color="000000"/>
              <w:right w:val="single" w:sz="4" w:space="0" w:color="000000"/>
            </w:tcBorders>
          </w:tcPr>
          <w:p w14:paraId="7794698A" w14:textId="77777777" w:rsidR="00310ACD" w:rsidRPr="00884BA6" w:rsidRDefault="00310ACD" w:rsidP="00310ACD">
            <w:pPr>
              <w:widowControl w:val="0"/>
              <w:rPr>
                <w:rFonts w:ascii="Arial" w:hAnsi="Arial" w:cs="Arial"/>
                <w:color w:val="000000"/>
              </w:rPr>
            </w:pPr>
          </w:p>
        </w:tc>
      </w:tr>
      <w:tr w:rsidR="00310ACD" w:rsidRPr="00884BA6" w14:paraId="7349810E" w14:textId="77777777" w:rsidTr="00397B70">
        <w:tc>
          <w:tcPr>
            <w:tcW w:w="562" w:type="dxa"/>
            <w:tcBorders>
              <w:top w:val="single" w:sz="4" w:space="0" w:color="000000"/>
              <w:left w:val="single" w:sz="4" w:space="0" w:color="000000"/>
              <w:bottom w:val="single" w:sz="4" w:space="0" w:color="000000"/>
              <w:right w:val="single" w:sz="4" w:space="0" w:color="000000"/>
            </w:tcBorders>
            <w:vAlign w:val="center"/>
          </w:tcPr>
          <w:p w14:paraId="413E271C" w14:textId="5D1B93F3" w:rsidR="00310ACD" w:rsidRPr="00884BA6" w:rsidRDefault="00310ACD" w:rsidP="008D67A0">
            <w:pPr>
              <w:pStyle w:val="ListParagraph"/>
              <w:widowControl w:val="0"/>
              <w:numPr>
                <w:ilvl w:val="0"/>
                <w:numId w:val="39"/>
              </w:numPr>
              <w:ind w:left="720" w:hanging="687"/>
              <w:rPr>
                <w:rFonts w:ascii="Arial" w:hAnsi="Arial" w:cs="Arial"/>
                <w:color w:val="000000"/>
              </w:rPr>
            </w:pPr>
          </w:p>
        </w:tc>
        <w:tc>
          <w:tcPr>
            <w:tcW w:w="2835" w:type="dxa"/>
            <w:tcBorders>
              <w:top w:val="single" w:sz="4" w:space="0" w:color="000000"/>
              <w:left w:val="single" w:sz="4" w:space="0" w:color="000000"/>
              <w:bottom w:val="single" w:sz="4" w:space="0" w:color="000000"/>
              <w:right w:val="single" w:sz="4" w:space="0" w:color="000000"/>
            </w:tcBorders>
          </w:tcPr>
          <w:p w14:paraId="086F46AD" w14:textId="56A84CF7" w:rsidR="00310ACD" w:rsidRPr="00884BA6" w:rsidRDefault="00310ACD" w:rsidP="00201528">
            <w:pPr>
              <w:widowControl w:val="0"/>
              <w:jc w:val="both"/>
              <w:rPr>
                <w:rFonts w:ascii="Arial" w:hAnsi="Arial" w:cs="Arial"/>
                <w:i/>
                <w:iCs/>
                <w:color w:val="FF0000"/>
              </w:rPr>
            </w:pPr>
            <w:r w:rsidRPr="00884BA6">
              <w:rPr>
                <w:rFonts w:ascii="Arial" w:eastAsia="Times New Roman" w:hAnsi="Arial" w:cs="Arial"/>
                <w:color w:val="000000"/>
              </w:rPr>
              <w:t>Operacinė sistema</w:t>
            </w:r>
          </w:p>
        </w:tc>
        <w:tc>
          <w:tcPr>
            <w:tcW w:w="4111" w:type="dxa"/>
            <w:tcBorders>
              <w:top w:val="single" w:sz="4" w:space="0" w:color="000000"/>
              <w:left w:val="single" w:sz="4" w:space="0" w:color="000000"/>
              <w:bottom w:val="single" w:sz="4" w:space="0" w:color="000000"/>
              <w:right w:val="single" w:sz="4" w:space="0" w:color="000000"/>
            </w:tcBorders>
          </w:tcPr>
          <w:p w14:paraId="4FE1B7D2" w14:textId="2C329DBD" w:rsidR="00310ACD" w:rsidRPr="00884BA6" w:rsidRDefault="00310ACD" w:rsidP="00201528">
            <w:pPr>
              <w:widowControl w:val="0"/>
              <w:spacing w:after="120" w:line="264" w:lineRule="auto"/>
              <w:jc w:val="both"/>
              <w:rPr>
                <w:rFonts w:ascii="Arial" w:hAnsi="Arial" w:cs="Arial"/>
                <w:color w:val="000000" w:themeColor="text1"/>
              </w:rPr>
            </w:pPr>
            <w:r w:rsidRPr="00884BA6">
              <w:rPr>
                <w:rFonts w:ascii="Arial" w:eastAsia="Times New Roman" w:hAnsi="Arial" w:cs="Arial"/>
                <w:color w:val="000000" w:themeColor="text1"/>
              </w:rPr>
              <w:t>Visos sistemos turi būti pilnai suderinamos su Windows 10</w:t>
            </w:r>
            <w:r w:rsidR="00E335C3" w:rsidRPr="00884BA6">
              <w:rPr>
                <w:rFonts w:ascii="Arial" w:eastAsia="Times New Roman" w:hAnsi="Arial" w:cs="Arial"/>
                <w:color w:val="000000" w:themeColor="text1"/>
              </w:rPr>
              <w:t xml:space="preserve"> ir (ar) </w:t>
            </w:r>
            <w:r w:rsidRPr="00884BA6">
              <w:rPr>
                <w:rFonts w:ascii="Arial" w:eastAsia="Times New Roman" w:hAnsi="Arial" w:cs="Arial"/>
                <w:color w:val="000000" w:themeColor="text1"/>
              </w:rPr>
              <w:t xml:space="preserve">11 ir </w:t>
            </w:r>
            <w:r w:rsidR="00E335C3" w:rsidRPr="00884BA6">
              <w:rPr>
                <w:rFonts w:ascii="Arial" w:eastAsia="Times New Roman" w:hAnsi="Arial" w:cs="Arial"/>
                <w:color w:val="000000" w:themeColor="text1"/>
              </w:rPr>
              <w:t xml:space="preserve"> (ar) </w:t>
            </w:r>
            <w:r w:rsidRPr="00884BA6">
              <w:rPr>
                <w:rFonts w:ascii="Arial" w:eastAsia="Times New Roman" w:hAnsi="Arial" w:cs="Arial"/>
                <w:color w:val="000000" w:themeColor="text1"/>
              </w:rPr>
              <w:t>macOS</w:t>
            </w:r>
          </w:p>
        </w:tc>
        <w:tc>
          <w:tcPr>
            <w:tcW w:w="2276" w:type="dxa"/>
            <w:gridSpan w:val="2"/>
            <w:tcBorders>
              <w:top w:val="single" w:sz="4" w:space="0" w:color="000000"/>
              <w:left w:val="single" w:sz="4" w:space="0" w:color="000000"/>
              <w:bottom w:val="single" w:sz="4" w:space="0" w:color="000000"/>
              <w:right w:val="single" w:sz="4" w:space="0" w:color="000000"/>
            </w:tcBorders>
          </w:tcPr>
          <w:p w14:paraId="2155CA95" w14:textId="77777777" w:rsidR="00310ACD" w:rsidRPr="00884BA6" w:rsidRDefault="00310ACD" w:rsidP="00310ACD">
            <w:pPr>
              <w:widowControl w:val="0"/>
              <w:rPr>
                <w:rFonts w:ascii="Arial" w:hAnsi="Arial" w:cs="Arial"/>
                <w:color w:val="000000"/>
              </w:rPr>
            </w:pPr>
          </w:p>
        </w:tc>
      </w:tr>
      <w:tr w:rsidR="00310ACD" w:rsidRPr="00884BA6" w14:paraId="2C8EAB6C" w14:textId="77777777" w:rsidTr="00397B70">
        <w:tc>
          <w:tcPr>
            <w:tcW w:w="562" w:type="dxa"/>
            <w:tcBorders>
              <w:top w:val="single" w:sz="4" w:space="0" w:color="000000"/>
              <w:left w:val="single" w:sz="4" w:space="0" w:color="000000"/>
              <w:bottom w:val="single" w:sz="4" w:space="0" w:color="000000"/>
              <w:right w:val="single" w:sz="4" w:space="0" w:color="000000"/>
            </w:tcBorders>
            <w:vAlign w:val="center"/>
          </w:tcPr>
          <w:p w14:paraId="65E8E880" w14:textId="0607A979" w:rsidR="00310ACD" w:rsidRPr="00884BA6" w:rsidRDefault="00310ACD" w:rsidP="008D67A0">
            <w:pPr>
              <w:pStyle w:val="ListParagraph"/>
              <w:widowControl w:val="0"/>
              <w:numPr>
                <w:ilvl w:val="0"/>
                <w:numId w:val="39"/>
              </w:numPr>
              <w:ind w:left="720" w:hanging="687"/>
              <w:rPr>
                <w:rFonts w:ascii="Arial" w:hAnsi="Arial" w:cs="Arial"/>
                <w:color w:val="000000"/>
              </w:rPr>
            </w:pPr>
          </w:p>
        </w:tc>
        <w:tc>
          <w:tcPr>
            <w:tcW w:w="9222" w:type="dxa"/>
            <w:gridSpan w:val="4"/>
            <w:tcBorders>
              <w:top w:val="single" w:sz="4" w:space="0" w:color="000000"/>
              <w:left w:val="single" w:sz="4" w:space="0" w:color="000000"/>
              <w:bottom w:val="single" w:sz="4" w:space="0" w:color="000000"/>
              <w:right w:val="single" w:sz="4" w:space="0" w:color="000000"/>
            </w:tcBorders>
          </w:tcPr>
          <w:p w14:paraId="5A8E9FA0" w14:textId="3D1BC838" w:rsidR="00310ACD" w:rsidRPr="00884BA6" w:rsidRDefault="00310ACD" w:rsidP="00201528">
            <w:pPr>
              <w:widowControl w:val="0"/>
              <w:jc w:val="both"/>
              <w:rPr>
                <w:rFonts w:ascii="Arial" w:hAnsi="Arial" w:cs="Arial"/>
                <w:b/>
                <w:bCs/>
                <w:color w:val="000000" w:themeColor="text1"/>
              </w:rPr>
            </w:pPr>
            <w:r w:rsidRPr="00884BA6">
              <w:rPr>
                <w:rFonts w:ascii="Arial" w:hAnsi="Arial" w:cs="Arial"/>
                <w:b/>
                <w:bCs/>
                <w:color w:val="000000" w:themeColor="text1"/>
              </w:rPr>
              <w:t>Duomenų rinkimo įrenginys (taikoma visoms sistemoms)</w:t>
            </w:r>
          </w:p>
        </w:tc>
      </w:tr>
      <w:tr w:rsidR="00310ACD" w:rsidRPr="00884BA6" w14:paraId="38B748EA" w14:textId="77777777" w:rsidTr="00290817">
        <w:trPr>
          <w:trHeight w:val="586"/>
        </w:trPr>
        <w:tc>
          <w:tcPr>
            <w:tcW w:w="562" w:type="dxa"/>
            <w:tcBorders>
              <w:top w:val="single" w:sz="4" w:space="0" w:color="000000"/>
              <w:left w:val="single" w:sz="4" w:space="0" w:color="000000"/>
              <w:bottom w:val="single" w:sz="4" w:space="0" w:color="000000"/>
              <w:right w:val="single" w:sz="4" w:space="0" w:color="000000"/>
            </w:tcBorders>
            <w:vAlign w:val="center"/>
          </w:tcPr>
          <w:p w14:paraId="78531018" w14:textId="6EFD326A" w:rsidR="00310ACD" w:rsidRPr="00884BA6" w:rsidRDefault="00310ACD" w:rsidP="008D67A0">
            <w:pPr>
              <w:pStyle w:val="ListParagraph"/>
              <w:widowControl w:val="0"/>
              <w:numPr>
                <w:ilvl w:val="0"/>
                <w:numId w:val="39"/>
              </w:numPr>
              <w:ind w:left="720" w:hanging="687"/>
              <w:rPr>
                <w:rFonts w:ascii="Arial" w:hAnsi="Arial" w:cs="Arial"/>
                <w:color w:val="000000"/>
              </w:rPr>
            </w:pPr>
          </w:p>
        </w:tc>
        <w:tc>
          <w:tcPr>
            <w:tcW w:w="2835" w:type="dxa"/>
            <w:tcBorders>
              <w:top w:val="single" w:sz="4" w:space="0" w:color="000000"/>
              <w:left w:val="single" w:sz="4" w:space="0" w:color="000000"/>
              <w:bottom w:val="single" w:sz="4" w:space="0" w:color="000000"/>
              <w:right w:val="single" w:sz="4" w:space="0" w:color="000000"/>
            </w:tcBorders>
          </w:tcPr>
          <w:p w14:paraId="259D5BF6" w14:textId="25AC04A2" w:rsidR="00310ACD" w:rsidRPr="00884BA6" w:rsidRDefault="00310ACD" w:rsidP="00201528">
            <w:pPr>
              <w:widowControl w:val="0"/>
              <w:jc w:val="both"/>
              <w:rPr>
                <w:rFonts w:ascii="Arial" w:hAnsi="Arial" w:cs="Arial"/>
                <w:i/>
                <w:iCs/>
                <w:color w:val="FF0000"/>
              </w:rPr>
            </w:pPr>
            <w:r w:rsidRPr="00884BA6">
              <w:rPr>
                <w:rFonts w:ascii="Arial" w:eastAsia="Times New Roman" w:hAnsi="Arial" w:cs="Arial"/>
              </w:rPr>
              <w:t>Kanalai</w:t>
            </w:r>
          </w:p>
        </w:tc>
        <w:tc>
          <w:tcPr>
            <w:tcW w:w="4111" w:type="dxa"/>
            <w:tcBorders>
              <w:top w:val="single" w:sz="4" w:space="0" w:color="000000"/>
              <w:left w:val="single" w:sz="4" w:space="0" w:color="000000"/>
              <w:bottom w:val="single" w:sz="4" w:space="0" w:color="000000"/>
              <w:right w:val="single" w:sz="4" w:space="0" w:color="000000"/>
            </w:tcBorders>
          </w:tcPr>
          <w:p w14:paraId="20DDADEF" w14:textId="1A921CB9" w:rsidR="00310ACD" w:rsidRPr="00884BA6" w:rsidRDefault="00670D66" w:rsidP="00201528">
            <w:pPr>
              <w:widowControl w:val="0"/>
              <w:jc w:val="both"/>
              <w:rPr>
                <w:rFonts w:ascii="Arial" w:hAnsi="Arial" w:cs="Arial"/>
                <w:i/>
                <w:iCs/>
                <w:color w:val="000000" w:themeColor="text1"/>
              </w:rPr>
            </w:pPr>
            <w:r w:rsidRPr="00884BA6">
              <w:rPr>
                <w:rFonts w:ascii="Arial" w:eastAsia="Times New Roman" w:hAnsi="Arial" w:cs="Arial"/>
                <w:color w:val="000000" w:themeColor="text1"/>
              </w:rPr>
              <w:t>N</w:t>
            </w:r>
            <w:r w:rsidR="00310ACD" w:rsidRPr="00884BA6">
              <w:rPr>
                <w:rFonts w:ascii="Arial" w:eastAsia="Times New Roman" w:hAnsi="Arial" w:cs="Arial"/>
                <w:color w:val="000000" w:themeColor="text1"/>
              </w:rPr>
              <w:t>e mažiau nei 4 analoginiai diferencialiniai kanalai (V+ vs V-)</w:t>
            </w:r>
          </w:p>
        </w:tc>
        <w:tc>
          <w:tcPr>
            <w:tcW w:w="2276" w:type="dxa"/>
            <w:gridSpan w:val="2"/>
            <w:tcBorders>
              <w:top w:val="single" w:sz="4" w:space="0" w:color="000000"/>
              <w:left w:val="single" w:sz="4" w:space="0" w:color="000000"/>
              <w:bottom w:val="single" w:sz="4" w:space="0" w:color="000000"/>
              <w:right w:val="single" w:sz="4" w:space="0" w:color="000000"/>
            </w:tcBorders>
          </w:tcPr>
          <w:p w14:paraId="73665AD3" w14:textId="77777777" w:rsidR="00310ACD" w:rsidRPr="00884BA6" w:rsidRDefault="00310ACD" w:rsidP="00310ACD">
            <w:pPr>
              <w:widowControl w:val="0"/>
              <w:rPr>
                <w:rFonts w:ascii="Arial" w:hAnsi="Arial" w:cs="Arial"/>
                <w:color w:val="000000"/>
              </w:rPr>
            </w:pPr>
          </w:p>
        </w:tc>
      </w:tr>
      <w:tr w:rsidR="00310ACD" w:rsidRPr="00884BA6" w14:paraId="1B48EC96" w14:textId="77777777" w:rsidTr="00397B70">
        <w:tc>
          <w:tcPr>
            <w:tcW w:w="562" w:type="dxa"/>
            <w:tcBorders>
              <w:top w:val="single" w:sz="4" w:space="0" w:color="000000"/>
              <w:left w:val="single" w:sz="4" w:space="0" w:color="000000"/>
              <w:bottom w:val="single" w:sz="4" w:space="0" w:color="000000"/>
              <w:right w:val="single" w:sz="4" w:space="0" w:color="000000"/>
            </w:tcBorders>
            <w:vAlign w:val="center"/>
          </w:tcPr>
          <w:p w14:paraId="6A750103" w14:textId="0283F3D7" w:rsidR="00310ACD" w:rsidRPr="00884BA6" w:rsidRDefault="00310ACD" w:rsidP="008D67A0">
            <w:pPr>
              <w:pStyle w:val="ListParagraph"/>
              <w:widowControl w:val="0"/>
              <w:numPr>
                <w:ilvl w:val="0"/>
                <w:numId w:val="39"/>
              </w:numPr>
              <w:ind w:left="720" w:hanging="687"/>
              <w:rPr>
                <w:rFonts w:ascii="Arial" w:hAnsi="Arial" w:cs="Arial"/>
                <w:color w:val="000000"/>
              </w:rPr>
            </w:pPr>
          </w:p>
        </w:tc>
        <w:tc>
          <w:tcPr>
            <w:tcW w:w="2835" w:type="dxa"/>
            <w:tcBorders>
              <w:top w:val="single" w:sz="4" w:space="0" w:color="000000"/>
              <w:left w:val="single" w:sz="4" w:space="0" w:color="000000"/>
              <w:bottom w:val="single" w:sz="4" w:space="0" w:color="000000"/>
              <w:right w:val="single" w:sz="4" w:space="0" w:color="000000"/>
            </w:tcBorders>
          </w:tcPr>
          <w:p w14:paraId="25B4BF49" w14:textId="54764325" w:rsidR="00310ACD" w:rsidRPr="00884BA6" w:rsidRDefault="00310ACD" w:rsidP="00201528">
            <w:pPr>
              <w:widowControl w:val="0"/>
              <w:jc w:val="both"/>
              <w:rPr>
                <w:rFonts w:ascii="Arial" w:hAnsi="Arial" w:cs="Arial"/>
                <w:i/>
                <w:iCs/>
                <w:color w:val="FF0000"/>
              </w:rPr>
            </w:pPr>
            <w:r w:rsidRPr="00884BA6">
              <w:rPr>
                <w:rFonts w:ascii="Arial" w:eastAsia="Times New Roman" w:hAnsi="Arial" w:cs="Arial"/>
              </w:rPr>
              <w:t>Keitiklis</w:t>
            </w:r>
          </w:p>
        </w:tc>
        <w:tc>
          <w:tcPr>
            <w:tcW w:w="4111" w:type="dxa"/>
            <w:tcBorders>
              <w:top w:val="single" w:sz="4" w:space="0" w:color="000000"/>
              <w:left w:val="single" w:sz="4" w:space="0" w:color="000000"/>
              <w:bottom w:val="single" w:sz="4" w:space="0" w:color="000000"/>
              <w:right w:val="single" w:sz="4" w:space="0" w:color="000000"/>
            </w:tcBorders>
          </w:tcPr>
          <w:p w14:paraId="7F01902A" w14:textId="17620D56" w:rsidR="00310ACD" w:rsidRPr="00884BA6" w:rsidRDefault="00670D66" w:rsidP="00201528">
            <w:pPr>
              <w:widowControl w:val="0"/>
              <w:jc w:val="both"/>
              <w:rPr>
                <w:rFonts w:ascii="Arial" w:hAnsi="Arial" w:cs="Arial"/>
                <w:color w:val="000000" w:themeColor="text1"/>
              </w:rPr>
            </w:pPr>
            <w:r w:rsidRPr="00884BA6">
              <w:rPr>
                <w:rFonts w:ascii="Arial" w:hAnsi="Arial" w:cs="Arial"/>
                <w:color w:val="000000" w:themeColor="text1"/>
              </w:rPr>
              <w:t>N</w:t>
            </w:r>
            <w:r w:rsidR="00310ACD" w:rsidRPr="00884BA6">
              <w:rPr>
                <w:rFonts w:ascii="Arial" w:hAnsi="Arial" w:cs="Arial"/>
                <w:color w:val="000000" w:themeColor="text1"/>
              </w:rPr>
              <w:t>e mažiau kaip 24 bitų analoginis-skaitmeninis keitiklis (ADC)</w:t>
            </w:r>
          </w:p>
        </w:tc>
        <w:tc>
          <w:tcPr>
            <w:tcW w:w="2276" w:type="dxa"/>
            <w:gridSpan w:val="2"/>
            <w:tcBorders>
              <w:top w:val="single" w:sz="4" w:space="0" w:color="000000"/>
              <w:left w:val="single" w:sz="4" w:space="0" w:color="000000"/>
              <w:bottom w:val="single" w:sz="4" w:space="0" w:color="000000"/>
              <w:right w:val="single" w:sz="4" w:space="0" w:color="000000"/>
            </w:tcBorders>
          </w:tcPr>
          <w:p w14:paraId="7A048AAC" w14:textId="77777777" w:rsidR="00310ACD" w:rsidRPr="00884BA6" w:rsidRDefault="00310ACD" w:rsidP="00310ACD">
            <w:pPr>
              <w:widowControl w:val="0"/>
              <w:rPr>
                <w:rFonts w:ascii="Arial" w:hAnsi="Arial" w:cs="Arial"/>
                <w:color w:val="000000"/>
              </w:rPr>
            </w:pPr>
          </w:p>
        </w:tc>
      </w:tr>
      <w:tr w:rsidR="00310ACD" w:rsidRPr="00884BA6" w14:paraId="58FD73FF" w14:textId="77777777" w:rsidTr="00397B70">
        <w:tc>
          <w:tcPr>
            <w:tcW w:w="562" w:type="dxa"/>
            <w:tcBorders>
              <w:top w:val="single" w:sz="4" w:space="0" w:color="000000"/>
              <w:left w:val="single" w:sz="4" w:space="0" w:color="000000"/>
              <w:bottom w:val="single" w:sz="4" w:space="0" w:color="000000"/>
              <w:right w:val="single" w:sz="4" w:space="0" w:color="000000"/>
            </w:tcBorders>
            <w:vAlign w:val="center"/>
          </w:tcPr>
          <w:p w14:paraId="57A8F2F5" w14:textId="7E440694" w:rsidR="00310ACD" w:rsidRPr="00884BA6" w:rsidRDefault="00310ACD" w:rsidP="008D67A0">
            <w:pPr>
              <w:pStyle w:val="ListParagraph"/>
              <w:widowControl w:val="0"/>
              <w:numPr>
                <w:ilvl w:val="0"/>
                <w:numId w:val="39"/>
              </w:numPr>
              <w:ind w:left="720" w:hanging="687"/>
              <w:rPr>
                <w:rFonts w:ascii="Arial" w:hAnsi="Arial" w:cs="Arial"/>
                <w:color w:val="000000"/>
              </w:rPr>
            </w:pPr>
          </w:p>
        </w:tc>
        <w:tc>
          <w:tcPr>
            <w:tcW w:w="2835" w:type="dxa"/>
            <w:tcBorders>
              <w:top w:val="single" w:sz="4" w:space="0" w:color="000000"/>
              <w:left w:val="single" w:sz="4" w:space="0" w:color="000000"/>
              <w:bottom w:val="single" w:sz="4" w:space="0" w:color="000000"/>
              <w:right w:val="single" w:sz="4" w:space="0" w:color="000000"/>
            </w:tcBorders>
          </w:tcPr>
          <w:p w14:paraId="077D9140" w14:textId="6398B6C3" w:rsidR="00310ACD" w:rsidRPr="00884BA6" w:rsidRDefault="00310ACD" w:rsidP="00201528">
            <w:pPr>
              <w:widowControl w:val="0"/>
              <w:jc w:val="both"/>
              <w:rPr>
                <w:rFonts w:ascii="Arial" w:hAnsi="Arial" w:cs="Arial"/>
                <w:i/>
                <w:iCs/>
                <w:color w:val="FF0000"/>
              </w:rPr>
            </w:pPr>
            <w:r w:rsidRPr="00884BA6">
              <w:rPr>
                <w:rFonts w:ascii="Arial" w:eastAsia="Times New Roman" w:hAnsi="Arial" w:cs="Arial"/>
              </w:rPr>
              <w:t>Dažnis</w:t>
            </w:r>
          </w:p>
        </w:tc>
        <w:tc>
          <w:tcPr>
            <w:tcW w:w="4111" w:type="dxa"/>
            <w:tcBorders>
              <w:top w:val="single" w:sz="4" w:space="0" w:color="000000"/>
              <w:left w:val="single" w:sz="4" w:space="0" w:color="000000"/>
              <w:bottom w:val="single" w:sz="4" w:space="0" w:color="000000"/>
              <w:right w:val="single" w:sz="4" w:space="0" w:color="000000"/>
            </w:tcBorders>
          </w:tcPr>
          <w:p w14:paraId="3DC30E72" w14:textId="733286E2" w:rsidR="00310ACD" w:rsidRPr="00884BA6" w:rsidRDefault="00310ACD" w:rsidP="00201528">
            <w:pPr>
              <w:widowControl w:val="0"/>
              <w:jc w:val="both"/>
              <w:rPr>
                <w:rFonts w:ascii="Arial" w:hAnsi="Arial" w:cs="Arial"/>
                <w:i/>
                <w:iCs/>
                <w:color w:val="000000" w:themeColor="text1"/>
              </w:rPr>
            </w:pPr>
            <w:r w:rsidRPr="00884BA6">
              <w:rPr>
                <w:rFonts w:ascii="Arial" w:eastAsia="Times New Roman" w:hAnsi="Arial" w:cs="Arial"/>
                <w:color w:val="000000" w:themeColor="text1"/>
              </w:rPr>
              <w:t>≥100 kHz bendras imties dažnis (visiems kanalams bendrai)</w:t>
            </w:r>
          </w:p>
        </w:tc>
        <w:tc>
          <w:tcPr>
            <w:tcW w:w="2276" w:type="dxa"/>
            <w:gridSpan w:val="2"/>
            <w:tcBorders>
              <w:top w:val="single" w:sz="4" w:space="0" w:color="000000"/>
              <w:left w:val="single" w:sz="4" w:space="0" w:color="000000"/>
              <w:bottom w:val="single" w:sz="4" w:space="0" w:color="000000"/>
              <w:right w:val="single" w:sz="4" w:space="0" w:color="000000"/>
            </w:tcBorders>
          </w:tcPr>
          <w:p w14:paraId="7F0E0C5E" w14:textId="77777777" w:rsidR="00310ACD" w:rsidRPr="00884BA6" w:rsidRDefault="00310ACD" w:rsidP="00310ACD">
            <w:pPr>
              <w:widowControl w:val="0"/>
              <w:rPr>
                <w:rFonts w:ascii="Arial" w:hAnsi="Arial" w:cs="Arial"/>
                <w:color w:val="000000"/>
              </w:rPr>
            </w:pPr>
          </w:p>
        </w:tc>
      </w:tr>
      <w:tr w:rsidR="00310ACD" w:rsidRPr="00884BA6" w14:paraId="328F81A3" w14:textId="77777777" w:rsidTr="00397B70">
        <w:tc>
          <w:tcPr>
            <w:tcW w:w="562" w:type="dxa"/>
            <w:tcBorders>
              <w:top w:val="single" w:sz="4" w:space="0" w:color="000000"/>
              <w:left w:val="single" w:sz="4" w:space="0" w:color="000000"/>
              <w:bottom w:val="single" w:sz="4" w:space="0" w:color="000000"/>
              <w:right w:val="single" w:sz="4" w:space="0" w:color="000000"/>
            </w:tcBorders>
            <w:vAlign w:val="center"/>
          </w:tcPr>
          <w:p w14:paraId="0E57F59A" w14:textId="12BD5D18" w:rsidR="00310ACD" w:rsidRPr="00884BA6" w:rsidRDefault="00310ACD" w:rsidP="008D67A0">
            <w:pPr>
              <w:pStyle w:val="ListParagraph"/>
              <w:widowControl w:val="0"/>
              <w:numPr>
                <w:ilvl w:val="0"/>
                <w:numId w:val="39"/>
              </w:numPr>
              <w:ind w:left="720" w:hanging="687"/>
              <w:rPr>
                <w:rFonts w:ascii="Arial" w:hAnsi="Arial" w:cs="Arial"/>
                <w:color w:val="000000"/>
              </w:rPr>
            </w:pPr>
          </w:p>
        </w:tc>
        <w:tc>
          <w:tcPr>
            <w:tcW w:w="2835" w:type="dxa"/>
            <w:tcBorders>
              <w:top w:val="single" w:sz="4" w:space="0" w:color="000000"/>
              <w:left w:val="single" w:sz="4" w:space="0" w:color="000000"/>
              <w:bottom w:val="single" w:sz="4" w:space="0" w:color="000000"/>
              <w:right w:val="single" w:sz="4" w:space="0" w:color="000000"/>
            </w:tcBorders>
          </w:tcPr>
          <w:p w14:paraId="5F75C100" w14:textId="1A528076" w:rsidR="00310ACD" w:rsidRPr="00884BA6" w:rsidRDefault="00310ACD" w:rsidP="00201528">
            <w:pPr>
              <w:widowControl w:val="0"/>
              <w:jc w:val="both"/>
              <w:rPr>
                <w:rFonts w:ascii="Arial" w:hAnsi="Arial" w:cs="Arial"/>
                <w:i/>
                <w:iCs/>
                <w:color w:val="FF0000"/>
              </w:rPr>
            </w:pPr>
            <w:r w:rsidRPr="00884BA6">
              <w:rPr>
                <w:rFonts w:ascii="Arial" w:eastAsia="Times New Roman" w:hAnsi="Arial" w:cs="Arial"/>
              </w:rPr>
              <w:t>Įėjimo diapozonas</w:t>
            </w:r>
          </w:p>
        </w:tc>
        <w:tc>
          <w:tcPr>
            <w:tcW w:w="4111" w:type="dxa"/>
            <w:tcBorders>
              <w:top w:val="single" w:sz="4" w:space="0" w:color="000000"/>
              <w:left w:val="single" w:sz="4" w:space="0" w:color="000000"/>
              <w:bottom w:val="single" w:sz="4" w:space="0" w:color="000000"/>
              <w:right w:val="single" w:sz="4" w:space="0" w:color="000000"/>
            </w:tcBorders>
          </w:tcPr>
          <w:p w14:paraId="437A15B6" w14:textId="317FF35B" w:rsidR="00310ACD" w:rsidRPr="00884BA6" w:rsidRDefault="00310ACD" w:rsidP="00201528">
            <w:pPr>
              <w:widowControl w:val="0"/>
              <w:spacing w:after="120" w:line="264" w:lineRule="auto"/>
              <w:jc w:val="both"/>
              <w:rPr>
                <w:rFonts w:ascii="Arial" w:hAnsi="Arial" w:cs="Arial"/>
              </w:rPr>
            </w:pPr>
            <w:r w:rsidRPr="00884BA6">
              <w:rPr>
                <w:rFonts w:ascii="Arial" w:eastAsia="Times New Roman" w:hAnsi="Arial" w:cs="Arial"/>
              </w:rPr>
              <w:t>Įėjimo diapazonai: ±10 V, ±5 V, ±2 V, ±1 V</w:t>
            </w:r>
          </w:p>
        </w:tc>
        <w:tc>
          <w:tcPr>
            <w:tcW w:w="2276" w:type="dxa"/>
            <w:gridSpan w:val="2"/>
            <w:tcBorders>
              <w:top w:val="single" w:sz="4" w:space="0" w:color="000000"/>
              <w:left w:val="single" w:sz="4" w:space="0" w:color="000000"/>
              <w:bottom w:val="single" w:sz="4" w:space="0" w:color="000000"/>
              <w:right w:val="single" w:sz="4" w:space="0" w:color="000000"/>
            </w:tcBorders>
          </w:tcPr>
          <w:p w14:paraId="3D9FB27F" w14:textId="77777777" w:rsidR="00310ACD" w:rsidRPr="00884BA6" w:rsidRDefault="00310ACD" w:rsidP="00310ACD">
            <w:pPr>
              <w:widowControl w:val="0"/>
              <w:rPr>
                <w:rFonts w:ascii="Arial" w:hAnsi="Arial" w:cs="Arial"/>
                <w:color w:val="000000"/>
              </w:rPr>
            </w:pPr>
          </w:p>
        </w:tc>
      </w:tr>
      <w:tr w:rsidR="00310ACD" w:rsidRPr="00884BA6" w14:paraId="2C84E093" w14:textId="77777777" w:rsidTr="00397B70">
        <w:tc>
          <w:tcPr>
            <w:tcW w:w="562" w:type="dxa"/>
            <w:tcBorders>
              <w:top w:val="single" w:sz="4" w:space="0" w:color="000000"/>
              <w:left w:val="single" w:sz="4" w:space="0" w:color="000000"/>
              <w:bottom w:val="single" w:sz="4" w:space="0" w:color="000000"/>
              <w:right w:val="single" w:sz="4" w:space="0" w:color="000000"/>
            </w:tcBorders>
            <w:vAlign w:val="center"/>
          </w:tcPr>
          <w:p w14:paraId="466D1957" w14:textId="05A928FB" w:rsidR="00310ACD" w:rsidRPr="00884BA6" w:rsidRDefault="00310ACD" w:rsidP="008D67A0">
            <w:pPr>
              <w:pStyle w:val="ListParagraph"/>
              <w:widowControl w:val="0"/>
              <w:numPr>
                <w:ilvl w:val="0"/>
                <w:numId w:val="39"/>
              </w:numPr>
              <w:ind w:left="720" w:hanging="687"/>
              <w:rPr>
                <w:rFonts w:ascii="Arial" w:hAnsi="Arial" w:cs="Arial"/>
                <w:color w:val="000000"/>
              </w:rPr>
            </w:pPr>
          </w:p>
        </w:tc>
        <w:tc>
          <w:tcPr>
            <w:tcW w:w="2835" w:type="dxa"/>
            <w:tcBorders>
              <w:top w:val="single" w:sz="4" w:space="0" w:color="000000"/>
              <w:left w:val="single" w:sz="4" w:space="0" w:color="000000"/>
              <w:bottom w:val="single" w:sz="4" w:space="0" w:color="000000"/>
              <w:right w:val="single" w:sz="4" w:space="0" w:color="000000"/>
            </w:tcBorders>
          </w:tcPr>
          <w:p w14:paraId="6271F140" w14:textId="678503D3" w:rsidR="00310ACD" w:rsidRPr="00884BA6" w:rsidRDefault="00310ACD" w:rsidP="00201528">
            <w:pPr>
              <w:widowControl w:val="0"/>
              <w:jc w:val="both"/>
              <w:rPr>
                <w:rFonts w:ascii="Arial" w:hAnsi="Arial" w:cs="Arial"/>
                <w:i/>
                <w:iCs/>
                <w:color w:val="FF0000"/>
              </w:rPr>
            </w:pPr>
            <w:r w:rsidRPr="00884BA6">
              <w:rPr>
                <w:rFonts w:ascii="Arial" w:eastAsia="Times New Roman" w:hAnsi="Arial" w:cs="Arial"/>
              </w:rPr>
              <w:t>Įėjimo impodansas</w:t>
            </w:r>
          </w:p>
        </w:tc>
        <w:tc>
          <w:tcPr>
            <w:tcW w:w="4111" w:type="dxa"/>
            <w:tcBorders>
              <w:top w:val="single" w:sz="4" w:space="0" w:color="000000"/>
              <w:left w:val="single" w:sz="4" w:space="0" w:color="000000"/>
              <w:bottom w:val="single" w:sz="4" w:space="0" w:color="000000"/>
              <w:right w:val="single" w:sz="4" w:space="0" w:color="000000"/>
            </w:tcBorders>
          </w:tcPr>
          <w:p w14:paraId="5C75AE87" w14:textId="5950D39E" w:rsidR="00310ACD" w:rsidRPr="00884BA6" w:rsidRDefault="00310ACD" w:rsidP="00201528">
            <w:pPr>
              <w:widowControl w:val="0"/>
              <w:jc w:val="both"/>
              <w:rPr>
                <w:rFonts w:ascii="Arial" w:hAnsi="Arial" w:cs="Arial"/>
                <w:i/>
                <w:iCs/>
                <w:color w:val="FF0000"/>
              </w:rPr>
            </w:pPr>
            <w:r w:rsidRPr="00884BA6">
              <w:rPr>
                <w:rFonts w:ascii="Arial" w:eastAsia="Times New Roman" w:hAnsi="Arial" w:cs="Arial"/>
                <w:color w:val="000000" w:themeColor="text1"/>
              </w:rPr>
              <w:t>Įėjimo impedansas ≥1 MΩ</w:t>
            </w:r>
          </w:p>
        </w:tc>
        <w:tc>
          <w:tcPr>
            <w:tcW w:w="2276" w:type="dxa"/>
            <w:gridSpan w:val="2"/>
            <w:tcBorders>
              <w:top w:val="single" w:sz="4" w:space="0" w:color="000000"/>
              <w:left w:val="single" w:sz="4" w:space="0" w:color="000000"/>
              <w:bottom w:val="single" w:sz="4" w:space="0" w:color="000000"/>
              <w:right w:val="single" w:sz="4" w:space="0" w:color="000000"/>
            </w:tcBorders>
          </w:tcPr>
          <w:p w14:paraId="29B554D9" w14:textId="77777777" w:rsidR="00310ACD" w:rsidRPr="00884BA6" w:rsidRDefault="00310ACD" w:rsidP="00310ACD">
            <w:pPr>
              <w:widowControl w:val="0"/>
              <w:rPr>
                <w:rFonts w:ascii="Arial" w:hAnsi="Arial" w:cs="Arial"/>
                <w:color w:val="000000"/>
              </w:rPr>
            </w:pPr>
          </w:p>
        </w:tc>
      </w:tr>
      <w:tr w:rsidR="00310ACD" w:rsidRPr="00884BA6" w14:paraId="61C6285B" w14:textId="77777777" w:rsidTr="00397B70">
        <w:tc>
          <w:tcPr>
            <w:tcW w:w="562" w:type="dxa"/>
            <w:tcBorders>
              <w:top w:val="single" w:sz="4" w:space="0" w:color="000000"/>
              <w:left w:val="single" w:sz="4" w:space="0" w:color="000000"/>
              <w:bottom w:val="single" w:sz="4" w:space="0" w:color="000000"/>
              <w:right w:val="single" w:sz="4" w:space="0" w:color="000000"/>
            </w:tcBorders>
            <w:vAlign w:val="center"/>
          </w:tcPr>
          <w:p w14:paraId="01ED0E42" w14:textId="4595CEB2" w:rsidR="00310ACD" w:rsidRPr="00884BA6" w:rsidRDefault="00310ACD" w:rsidP="008D67A0">
            <w:pPr>
              <w:pStyle w:val="ListParagraph"/>
              <w:widowControl w:val="0"/>
              <w:numPr>
                <w:ilvl w:val="0"/>
                <w:numId w:val="39"/>
              </w:numPr>
              <w:ind w:left="720" w:hanging="687"/>
              <w:rPr>
                <w:rFonts w:ascii="Arial" w:hAnsi="Arial" w:cs="Arial"/>
                <w:color w:val="000000"/>
              </w:rPr>
            </w:pPr>
          </w:p>
        </w:tc>
        <w:tc>
          <w:tcPr>
            <w:tcW w:w="2835" w:type="dxa"/>
            <w:tcBorders>
              <w:top w:val="single" w:sz="4" w:space="0" w:color="000000"/>
              <w:left w:val="single" w:sz="4" w:space="0" w:color="000000"/>
              <w:bottom w:val="single" w:sz="4" w:space="0" w:color="000000"/>
              <w:right w:val="single" w:sz="4" w:space="0" w:color="000000"/>
            </w:tcBorders>
          </w:tcPr>
          <w:p w14:paraId="7E489911" w14:textId="167D5C64" w:rsidR="00310ACD" w:rsidRPr="00884BA6" w:rsidRDefault="00310ACD" w:rsidP="00201528">
            <w:pPr>
              <w:widowControl w:val="0"/>
              <w:jc w:val="both"/>
              <w:rPr>
                <w:rFonts w:ascii="Arial" w:eastAsia="Times New Roman" w:hAnsi="Arial" w:cs="Arial"/>
              </w:rPr>
            </w:pPr>
            <w:r w:rsidRPr="00884BA6">
              <w:rPr>
                <w:rFonts w:ascii="Arial" w:eastAsia="Times New Roman" w:hAnsi="Arial" w:cs="Arial"/>
              </w:rPr>
              <w:t>USB sąsaja</w:t>
            </w:r>
          </w:p>
        </w:tc>
        <w:tc>
          <w:tcPr>
            <w:tcW w:w="4111" w:type="dxa"/>
            <w:tcBorders>
              <w:top w:val="single" w:sz="4" w:space="0" w:color="000000"/>
              <w:left w:val="single" w:sz="4" w:space="0" w:color="000000"/>
              <w:bottom w:val="single" w:sz="4" w:space="0" w:color="000000"/>
              <w:right w:val="single" w:sz="4" w:space="0" w:color="000000"/>
            </w:tcBorders>
          </w:tcPr>
          <w:p w14:paraId="27AEF5C5" w14:textId="483C04C4" w:rsidR="00310ACD" w:rsidRPr="00884BA6" w:rsidRDefault="00310ACD" w:rsidP="00201528">
            <w:pPr>
              <w:widowControl w:val="0"/>
              <w:jc w:val="both"/>
              <w:rPr>
                <w:rFonts w:ascii="Arial" w:hAnsi="Arial" w:cs="Arial"/>
                <w:color w:val="000000"/>
              </w:rPr>
            </w:pPr>
            <w:r w:rsidRPr="00884BA6">
              <w:rPr>
                <w:rFonts w:ascii="Arial" w:eastAsia="Times New Roman" w:hAnsi="Arial" w:cs="Arial"/>
                <w:color w:val="000000"/>
              </w:rPr>
              <w:t>Turi būti USB sąsaja</w:t>
            </w:r>
          </w:p>
        </w:tc>
        <w:tc>
          <w:tcPr>
            <w:tcW w:w="2276" w:type="dxa"/>
            <w:gridSpan w:val="2"/>
            <w:tcBorders>
              <w:top w:val="single" w:sz="4" w:space="0" w:color="000000"/>
              <w:left w:val="single" w:sz="4" w:space="0" w:color="000000"/>
              <w:bottom w:val="single" w:sz="4" w:space="0" w:color="000000"/>
              <w:right w:val="single" w:sz="4" w:space="0" w:color="000000"/>
            </w:tcBorders>
          </w:tcPr>
          <w:p w14:paraId="7E175FE1" w14:textId="77777777" w:rsidR="00310ACD" w:rsidRPr="00884BA6" w:rsidRDefault="00310ACD" w:rsidP="00310ACD">
            <w:pPr>
              <w:widowControl w:val="0"/>
              <w:rPr>
                <w:rFonts w:ascii="Arial" w:hAnsi="Arial" w:cs="Arial"/>
                <w:color w:val="000000"/>
              </w:rPr>
            </w:pPr>
          </w:p>
        </w:tc>
      </w:tr>
      <w:tr w:rsidR="00310ACD" w:rsidRPr="00884BA6" w14:paraId="198788B1" w14:textId="77777777" w:rsidTr="00397B70">
        <w:trPr>
          <w:trHeight w:val="515"/>
        </w:trPr>
        <w:tc>
          <w:tcPr>
            <w:tcW w:w="562" w:type="dxa"/>
            <w:tcBorders>
              <w:top w:val="single" w:sz="4" w:space="0" w:color="000000"/>
              <w:left w:val="single" w:sz="4" w:space="0" w:color="000000"/>
              <w:bottom w:val="single" w:sz="4" w:space="0" w:color="000000"/>
              <w:right w:val="single" w:sz="4" w:space="0" w:color="000000"/>
            </w:tcBorders>
            <w:vAlign w:val="center"/>
          </w:tcPr>
          <w:p w14:paraId="0A072160" w14:textId="1F274E45" w:rsidR="00310ACD" w:rsidRPr="00884BA6" w:rsidRDefault="00310ACD" w:rsidP="008D67A0">
            <w:pPr>
              <w:pStyle w:val="ListParagraph"/>
              <w:widowControl w:val="0"/>
              <w:numPr>
                <w:ilvl w:val="0"/>
                <w:numId w:val="39"/>
              </w:numPr>
              <w:ind w:left="720" w:hanging="687"/>
              <w:rPr>
                <w:rFonts w:ascii="Arial" w:hAnsi="Arial" w:cs="Arial"/>
                <w:color w:val="000000"/>
                <w:lang w:val="en-US"/>
              </w:rPr>
            </w:pPr>
          </w:p>
        </w:tc>
        <w:tc>
          <w:tcPr>
            <w:tcW w:w="2835" w:type="dxa"/>
            <w:tcBorders>
              <w:top w:val="single" w:sz="4" w:space="0" w:color="000000"/>
              <w:left w:val="single" w:sz="4" w:space="0" w:color="000000"/>
              <w:bottom w:val="single" w:sz="4" w:space="0" w:color="000000"/>
              <w:right w:val="single" w:sz="4" w:space="0" w:color="000000"/>
            </w:tcBorders>
          </w:tcPr>
          <w:p w14:paraId="4E980C15" w14:textId="0865D983" w:rsidR="00310ACD" w:rsidRPr="00884BA6" w:rsidRDefault="00310ACD" w:rsidP="00201528">
            <w:pPr>
              <w:widowControl w:val="0"/>
              <w:jc w:val="both"/>
              <w:rPr>
                <w:rFonts w:ascii="Arial" w:eastAsia="Times New Roman" w:hAnsi="Arial" w:cs="Arial"/>
              </w:rPr>
            </w:pPr>
            <w:r w:rsidRPr="00884BA6">
              <w:rPr>
                <w:rFonts w:ascii="Arial" w:eastAsia="Times New Roman" w:hAnsi="Arial" w:cs="Arial"/>
              </w:rPr>
              <w:t>Maitinimas</w:t>
            </w:r>
          </w:p>
        </w:tc>
        <w:tc>
          <w:tcPr>
            <w:tcW w:w="4111" w:type="dxa"/>
            <w:tcBorders>
              <w:top w:val="single" w:sz="4" w:space="0" w:color="000000"/>
              <w:left w:val="single" w:sz="4" w:space="0" w:color="000000"/>
              <w:bottom w:val="single" w:sz="4" w:space="0" w:color="000000"/>
              <w:right w:val="single" w:sz="4" w:space="0" w:color="000000"/>
            </w:tcBorders>
          </w:tcPr>
          <w:p w14:paraId="3A1461EA" w14:textId="1434B210" w:rsidR="00310ACD" w:rsidRPr="00884BA6" w:rsidRDefault="00310ACD" w:rsidP="00201528">
            <w:pPr>
              <w:widowControl w:val="0"/>
              <w:spacing w:after="120" w:line="264" w:lineRule="auto"/>
              <w:jc w:val="both"/>
              <w:rPr>
                <w:rFonts w:ascii="Arial" w:eastAsia="Times New Roman" w:hAnsi="Arial" w:cs="Arial"/>
              </w:rPr>
            </w:pPr>
            <w:r w:rsidRPr="00884BA6">
              <w:rPr>
                <w:rFonts w:ascii="Arial" w:eastAsia="Times New Roman" w:hAnsi="Arial" w:cs="Arial"/>
              </w:rPr>
              <w:t>Maitinimas per USB (be išorinio maitinimo bloko)</w:t>
            </w:r>
          </w:p>
        </w:tc>
        <w:tc>
          <w:tcPr>
            <w:tcW w:w="2276" w:type="dxa"/>
            <w:gridSpan w:val="2"/>
            <w:tcBorders>
              <w:top w:val="single" w:sz="4" w:space="0" w:color="000000"/>
              <w:left w:val="single" w:sz="4" w:space="0" w:color="000000"/>
              <w:bottom w:val="single" w:sz="4" w:space="0" w:color="000000"/>
              <w:right w:val="single" w:sz="4" w:space="0" w:color="000000"/>
            </w:tcBorders>
          </w:tcPr>
          <w:p w14:paraId="3AFD1125" w14:textId="77777777" w:rsidR="00310ACD" w:rsidRPr="00884BA6" w:rsidRDefault="00310ACD" w:rsidP="00310ACD">
            <w:pPr>
              <w:widowControl w:val="0"/>
              <w:rPr>
                <w:rFonts w:ascii="Arial" w:hAnsi="Arial" w:cs="Arial"/>
                <w:color w:val="000000"/>
              </w:rPr>
            </w:pPr>
          </w:p>
        </w:tc>
      </w:tr>
      <w:tr w:rsidR="00310ACD" w:rsidRPr="00884BA6" w14:paraId="7F603786" w14:textId="77777777" w:rsidTr="00397B70">
        <w:tc>
          <w:tcPr>
            <w:tcW w:w="562" w:type="dxa"/>
            <w:tcBorders>
              <w:top w:val="single" w:sz="4" w:space="0" w:color="000000"/>
              <w:left w:val="single" w:sz="4" w:space="0" w:color="000000"/>
              <w:bottom w:val="single" w:sz="4" w:space="0" w:color="000000"/>
              <w:right w:val="single" w:sz="4" w:space="0" w:color="000000"/>
            </w:tcBorders>
            <w:vAlign w:val="center"/>
          </w:tcPr>
          <w:p w14:paraId="7F93B661" w14:textId="41F26B1B" w:rsidR="00310ACD" w:rsidRPr="00884BA6" w:rsidRDefault="00310ACD" w:rsidP="008D67A0">
            <w:pPr>
              <w:pStyle w:val="ListParagraph"/>
              <w:widowControl w:val="0"/>
              <w:numPr>
                <w:ilvl w:val="0"/>
                <w:numId w:val="39"/>
              </w:numPr>
              <w:ind w:left="720" w:hanging="687"/>
              <w:rPr>
                <w:rFonts w:ascii="Arial" w:hAnsi="Arial" w:cs="Arial"/>
                <w:color w:val="000000"/>
              </w:rPr>
            </w:pPr>
          </w:p>
        </w:tc>
        <w:tc>
          <w:tcPr>
            <w:tcW w:w="2835" w:type="dxa"/>
            <w:tcBorders>
              <w:top w:val="single" w:sz="4" w:space="0" w:color="000000"/>
              <w:left w:val="single" w:sz="4" w:space="0" w:color="000000"/>
              <w:bottom w:val="single" w:sz="4" w:space="0" w:color="000000"/>
              <w:right w:val="single" w:sz="4" w:space="0" w:color="000000"/>
            </w:tcBorders>
          </w:tcPr>
          <w:p w14:paraId="60C89D66" w14:textId="2ABD375D" w:rsidR="00310ACD" w:rsidRPr="00884BA6" w:rsidRDefault="00310ACD" w:rsidP="00201528">
            <w:pPr>
              <w:widowControl w:val="0"/>
              <w:jc w:val="both"/>
              <w:rPr>
                <w:rFonts w:ascii="Arial" w:eastAsia="Times New Roman" w:hAnsi="Arial" w:cs="Arial"/>
              </w:rPr>
            </w:pPr>
            <w:r w:rsidRPr="00884BA6">
              <w:rPr>
                <w:rFonts w:ascii="Arial" w:eastAsia="Times New Roman" w:hAnsi="Arial" w:cs="Arial"/>
              </w:rPr>
              <w:t>Peržiūra</w:t>
            </w:r>
          </w:p>
        </w:tc>
        <w:tc>
          <w:tcPr>
            <w:tcW w:w="4111" w:type="dxa"/>
            <w:tcBorders>
              <w:top w:val="single" w:sz="4" w:space="0" w:color="000000"/>
              <w:left w:val="single" w:sz="4" w:space="0" w:color="000000"/>
              <w:bottom w:val="single" w:sz="4" w:space="0" w:color="000000"/>
              <w:right w:val="single" w:sz="4" w:space="0" w:color="000000"/>
            </w:tcBorders>
          </w:tcPr>
          <w:p w14:paraId="0B4B3D21" w14:textId="1ECD9279" w:rsidR="00310ACD" w:rsidRPr="00884BA6" w:rsidRDefault="00310ACD" w:rsidP="00201528">
            <w:pPr>
              <w:widowControl w:val="0"/>
              <w:spacing w:after="120" w:line="264" w:lineRule="auto"/>
              <w:jc w:val="both"/>
              <w:rPr>
                <w:rFonts w:ascii="Arial" w:eastAsia="Times New Roman" w:hAnsi="Arial" w:cs="Arial"/>
              </w:rPr>
            </w:pPr>
            <w:r w:rsidRPr="00884BA6">
              <w:rPr>
                <w:rFonts w:ascii="Arial" w:eastAsia="Times New Roman" w:hAnsi="Arial" w:cs="Arial"/>
              </w:rPr>
              <w:t>Realiojo laiko peržiūra</w:t>
            </w:r>
          </w:p>
        </w:tc>
        <w:tc>
          <w:tcPr>
            <w:tcW w:w="2276" w:type="dxa"/>
            <w:gridSpan w:val="2"/>
            <w:tcBorders>
              <w:top w:val="single" w:sz="4" w:space="0" w:color="000000"/>
              <w:left w:val="single" w:sz="4" w:space="0" w:color="000000"/>
              <w:bottom w:val="single" w:sz="4" w:space="0" w:color="000000"/>
              <w:right w:val="single" w:sz="4" w:space="0" w:color="000000"/>
            </w:tcBorders>
          </w:tcPr>
          <w:p w14:paraId="6074E41E" w14:textId="77777777" w:rsidR="00310ACD" w:rsidRPr="00884BA6" w:rsidRDefault="00310ACD" w:rsidP="00310ACD">
            <w:pPr>
              <w:widowControl w:val="0"/>
              <w:rPr>
                <w:rFonts w:ascii="Arial" w:hAnsi="Arial" w:cs="Arial"/>
                <w:color w:val="000000"/>
              </w:rPr>
            </w:pPr>
          </w:p>
        </w:tc>
      </w:tr>
      <w:tr w:rsidR="00310ACD" w:rsidRPr="00884BA6" w14:paraId="6E58970D" w14:textId="77777777" w:rsidTr="00397B70">
        <w:tc>
          <w:tcPr>
            <w:tcW w:w="562" w:type="dxa"/>
            <w:tcBorders>
              <w:top w:val="single" w:sz="4" w:space="0" w:color="000000"/>
              <w:left w:val="single" w:sz="4" w:space="0" w:color="000000"/>
              <w:bottom w:val="single" w:sz="4" w:space="0" w:color="000000"/>
              <w:right w:val="single" w:sz="4" w:space="0" w:color="000000"/>
            </w:tcBorders>
            <w:vAlign w:val="center"/>
          </w:tcPr>
          <w:p w14:paraId="293F0DB6" w14:textId="0C03D3F0" w:rsidR="00310ACD" w:rsidRPr="00884BA6" w:rsidRDefault="00310ACD" w:rsidP="008D67A0">
            <w:pPr>
              <w:pStyle w:val="ListParagraph"/>
              <w:widowControl w:val="0"/>
              <w:numPr>
                <w:ilvl w:val="0"/>
                <w:numId w:val="39"/>
              </w:numPr>
              <w:ind w:left="720" w:hanging="687"/>
              <w:rPr>
                <w:rFonts w:ascii="Arial" w:hAnsi="Arial" w:cs="Arial"/>
                <w:color w:val="000000"/>
              </w:rPr>
            </w:pPr>
          </w:p>
        </w:tc>
        <w:tc>
          <w:tcPr>
            <w:tcW w:w="2835" w:type="dxa"/>
            <w:tcBorders>
              <w:top w:val="single" w:sz="4" w:space="0" w:color="000000"/>
              <w:left w:val="single" w:sz="4" w:space="0" w:color="000000"/>
              <w:bottom w:val="single" w:sz="4" w:space="0" w:color="000000"/>
              <w:right w:val="single" w:sz="4" w:space="0" w:color="000000"/>
            </w:tcBorders>
          </w:tcPr>
          <w:p w14:paraId="72FDC6AC" w14:textId="7A9A4F40" w:rsidR="00310ACD" w:rsidRPr="00884BA6" w:rsidRDefault="00310ACD" w:rsidP="00201528">
            <w:pPr>
              <w:widowControl w:val="0"/>
              <w:jc w:val="both"/>
              <w:rPr>
                <w:rFonts w:ascii="Arial" w:eastAsia="Times New Roman" w:hAnsi="Arial" w:cs="Arial"/>
              </w:rPr>
            </w:pPr>
            <w:r w:rsidRPr="00884BA6">
              <w:rPr>
                <w:rFonts w:ascii="Arial" w:eastAsia="Times New Roman" w:hAnsi="Arial" w:cs="Arial"/>
              </w:rPr>
              <w:t>Filtrai</w:t>
            </w:r>
          </w:p>
        </w:tc>
        <w:tc>
          <w:tcPr>
            <w:tcW w:w="4111" w:type="dxa"/>
            <w:tcBorders>
              <w:top w:val="single" w:sz="4" w:space="0" w:color="000000"/>
              <w:left w:val="single" w:sz="4" w:space="0" w:color="000000"/>
              <w:bottom w:val="single" w:sz="4" w:space="0" w:color="000000"/>
              <w:right w:val="single" w:sz="4" w:space="0" w:color="000000"/>
            </w:tcBorders>
          </w:tcPr>
          <w:p w14:paraId="0FDA2EA8" w14:textId="19D0E754" w:rsidR="00310ACD" w:rsidRPr="00884BA6" w:rsidRDefault="00310ACD" w:rsidP="00201528">
            <w:pPr>
              <w:widowControl w:val="0"/>
              <w:spacing w:after="120" w:line="264" w:lineRule="auto"/>
              <w:jc w:val="both"/>
              <w:rPr>
                <w:rFonts w:ascii="Arial" w:eastAsia="Times New Roman" w:hAnsi="Arial" w:cs="Arial"/>
              </w:rPr>
            </w:pPr>
            <w:r w:rsidRPr="00884BA6">
              <w:rPr>
                <w:rFonts w:ascii="Arial" w:eastAsia="Times New Roman" w:hAnsi="Arial" w:cs="Arial"/>
              </w:rPr>
              <w:t>Programiškai valdomi filtrai (LPF, HPF, notch)</w:t>
            </w:r>
          </w:p>
        </w:tc>
        <w:tc>
          <w:tcPr>
            <w:tcW w:w="2276" w:type="dxa"/>
            <w:gridSpan w:val="2"/>
            <w:tcBorders>
              <w:top w:val="single" w:sz="4" w:space="0" w:color="000000"/>
              <w:left w:val="single" w:sz="4" w:space="0" w:color="000000"/>
              <w:bottom w:val="single" w:sz="4" w:space="0" w:color="000000"/>
              <w:right w:val="single" w:sz="4" w:space="0" w:color="000000"/>
            </w:tcBorders>
          </w:tcPr>
          <w:p w14:paraId="403C8F77" w14:textId="77777777" w:rsidR="00310ACD" w:rsidRPr="00884BA6" w:rsidRDefault="00310ACD" w:rsidP="00310ACD">
            <w:pPr>
              <w:widowControl w:val="0"/>
              <w:rPr>
                <w:rFonts w:ascii="Arial" w:hAnsi="Arial" w:cs="Arial"/>
                <w:color w:val="000000"/>
              </w:rPr>
            </w:pPr>
          </w:p>
        </w:tc>
      </w:tr>
      <w:tr w:rsidR="00310ACD" w:rsidRPr="00884BA6" w14:paraId="473F1CA0" w14:textId="77777777" w:rsidTr="00397B70">
        <w:tc>
          <w:tcPr>
            <w:tcW w:w="562" w:type="dxa"/>
            <w:tcBorders>
              <w:top w:val="single" w:sz="4" w:space="0" w:color="000000"/>
              <w:left w:val="single" w:sz="4" w:space="0" w:color="000000"/>
              <w:bottom w:val="single" w:sz="4" w:space="0" w:color="000000"/>
              <w:right w:val="single" w:sz="4" w:space="0" w:color="000000"/>
            </w:tcBorders>
            <w:vAlign w:val="center"/>
          </w:tcPr>
          <w:p w14:paraId="57A7D138" w14:textId="09E64B99" w:rsidR="00310ACD" w:rsidRPr="00884BA6" w:rsidRDefault="00310ACD" w:rsidP="008D67A0">
            <w:pPr>
              <w:pStyle w:val="ListParagraph"/>
              <w:widowControl w:val="0"/>
              <w:numPr>
                <w:ilvl w:val="0"/>
                <w:numId w:val="39"/>
              </w:numPr>
              <w:ind w:left="720" w:hanging="687"/>
              <w:rPr>
                <w:rFonts w:ascii="Arial" w:hAnsi="Arial" w:cs="Arial"/>
                <w:color w:val="000000"/>
              </w:rPr>
            </w:pPr>
          </w:p>
        </w:tc>
        <w:tc>
          <w:tcPr>
            <w:tcW w:w="2835" w:type="dxa"/>
            <w:tcBorders>
              <w:top w:val="single" w:sz="4" w:space="0" w:color="000000"/>
              <w:left w:val="single" w:sz="4" w:space="0" w:color="000000"/>
              <w:bottom w:val="single" w:sz="4" w:space="0" w:color="000000"/>
              <w:right w:val="single" w:sz="4" w:space="0" w:color="000000"/>
            </w:tcBorders>
          </w:tcPr>
          <w:p w14:paraId="5C124927" w14:textId="33A42AAC" w:rsidR="00310ACD" w:rsidRPr="00884BA6" w:rsidRDefault="000B4B2D" w:rsidP="00201528">
            <w:pPr>
              <w:widowControl w:val="0"/>
              <w:jc w:val="both"/>
              <w:rPr>
                <w:rFonts w:ascii="Arial" w:eastAsia="Times New Roman" w:hAnsi="Arial" w:cs="Arial"/>
              </w:rPr>
            </w:pPr>
            <w:r w:rsidRPr="00884BA6">
              <w:rPr>
                <w:rFonts w:ascii="Arial" w:eastAsia="Times New Roman" w:hAnsi="Arial" w:cs="Arial"/>
              </w:rPr>
              <w:t>Kalibracija</w:t>
            </w:r>
          </w:p>
        </w:tc>
        <w:tc>
          <w:tcPr>
            <w:tcW w:w="4111" w:type="dxa"/>
            <w:tcBorders>
              <w:top w:val="single" w:sz="4" w:space="0" w:color="000000"/>
              <w:left w:val="single" w:sz="4" w:space="0" w:color="000000"/>
              <w:bottom w:val="single" w:sz="4" w:space="0" w:color="000000"/>
              <w:right w:val="single" w:sz="4" w:space="0" w:color="000000"/>
            </w:tcBorders>
          </w:tcPr>
          <w:p w14:paraId="448D4804" w14:textId="1654FE7F" w:rsidR="00310ACD" w:rsidRPr="00884BA6" w:rsidRDefault="000B4B2D" w:rsidP="00201528">
            <w:pPr>
              <w:widowControl w:val="0"/>
              <w:spacing w:after="120" w:line="264" w:lineRule="auto"/>
              <w:jc w:val="both"/>
              <w:rPr>
                <w:rFonts w:ascii="Arial" w:eastAsia="Times New Roman" w:hAnsi="Arial" w:cs="Arial"/>
              </w:rPr>
            </w:pPr>
            <w:r w:rsidRPr="00884BA6">
              <w:rPr>
                <w:rFonts w:ascii="Arial" w:eastAsia="Times New Roman" w:hAnsi="Arial" w:cs="Arial"/>
              </w:rPr>
              <w:t>Automatinė jutiklių kalibracija</w:t>
            </w:r>
          </w:p>
        </w:tc>
        <w:tc>
          <w:tcPr>
            <w:tcW w:w="2276" w:type="dxa"/>
            <w:gridSpan w:val="2"/>
            <w:tcBorders>
              <w:top w:val="single" w:sz="4" w:space="0" w:color="000000"/>
              <w:left w:val="single" w:sz="4" w:space="0" w:color="000000"/>
              <w:bottom w:val="single" w:sz="4" w:space="0" w:color="000000"/>
              <w:right w:val="single" w:sz="4" w:space="0" w:color="000000"/>
            </w:tcBorders>
          </w:tcPr>
          <w:p w14:paraId="7B109C0A" w14:textId="77777777" w:rsidR="00310ACD" w:rsidRPr="00884BA6" w:rsidRDefault="00310ACD" w:rsidP="00310ACD">
            <w:pPr>
              <w:widowControl w:val="0"/>
              <w:rPr>
                <w:rFonts w:ascii="Arial" w:hAnsi="Arial" w:cs="Arial"/>
                <w:color w:val="000000"/>
              </w:rPr>
            </w:pPr>
          </w:p>
        </w:tc>
      </w:tr>
      <w:tr w:rsidR="00310ACD" w:rsidRPr="00884BA6" w14:paraId="2955D0CA" w14:textId="77777777" w:rsidTr="00397B70">
        <w:tc>
          <w:tcPr>
            <w:tcW w:w="562" w:type="dxa"/>
            <w:tcBorders>
              <w:top w:val="single" w:sz="4" w:space="0" w:color="000000"/>
              <w:left w:val="single" w:sz="4" w:space="0" w:color="000000"/>
              <w:bottom w:val="single" w:sz="4" w:space="0" w:color="000000"/>
              <w:right w:val="single" w:sz="4" w:space="0" w:color="000000"/>
            </w:tcBorders>
            <w:vAlign w:val="center"/>
          </w:tcPr>
          <w:p w14:paraId="5B39FCAA" w14:textId="62EEE2E7" w:rsidR="00310ACD" w:rsidRPr="00884BA6" w:rsidRDefault="00310ACD" w:rsidP="008D67A0">
            <w:pPr>
              <w:pStyle w:val="ListParagraph"/>
              <w:widowControl w:val="0"/>
              <w:numPr>
                <w:ilvl w:val="0"/>
                <w:numId w:val="39"/>
              </w:numPr>
              <w:ind w:left="720" w:hanging="687"/>
              <w:rPr>
                <w:rFonts w:ascii="Arial" w:hAnsi="Arial" w:cs="Arial"/>
                <w:color w:val="000000"/>
              </w:rPr>
            </w:pPr>
          </w:p>
        </w:tc>
        <w:tc>
          <w:tcPr>
            <w:tcW w:w="2835" w:type="dxa"/>
            <w:tcBorders>
              <w:top w:val="single" w:sz="4" w:space="0" w:color="000000"/>
              <w:left w:val="single" w:sz="4" w:space="0" w:color="000000"/>
              <w:bottom w:val="single" w:sz="4" w:space="0" w:color="000000"/>
              <w:right w:val="single" w:sz="4" w:space="0" w:color="000000"/>
            </w:tcBorders>
          </w:tcPr>
          <w:p w14:paraId="5A9EFE17" w14:textId="4FA1A0D6" w:rsidR="00310ACD" w:rsidRPr="00884BA6" w:rsidRDefault="000B4B2D" w:rsidP="00201528">
            <w:pPr>
              <w:widowControl w:val="0"/>
              <w:jc w:val="both"/>
              <w:rPr>
                <w:rFonts w:ascii="Arial" w:eastAsia="Times New Roman" w:hAnsi="Arial" w:cs="Arial"/>
              </w:rPr>
            </w:pPr>
            <w:r w:rsidRPr="00884BA6">
              <w:rPr>
                <w:rFonts w:ascii="Arial" w:eastAsia="Times New Roman" w:hAnsi="Arial" w:cs="Arial"/>
              </w:rPr>
              <w:t>Izoliacija</w:t>
            </w:r>
          </w:p>
        </w:tc>
        <w:tc>
          <w:tcPr>
            <w:tcW w:w="4111" w:type="dxa"/>
            <w:tcBorders>
              <w:top w:val="single" w:sz="4" w:space="0" w:color="000000"/>
              <w:left w:val="single" w:sz="4" w:space="0" w:color="000000"/>
              <w:bottom w:val="single" w:sz="4" w:space="0" w:color="000000"/>
              <w:right w:val="single" w:sz="4" w:space="0" w:color="000000"/>
            </w:tcBorders>
          </w:tcPr>
          <w:p w14:paraId="69BF6A80" w14:textId="7483844C" w:rsidR="00310ACD" w:rsidRPr="00884BA6" w:rsidRDefault="000B4B2D" w:rsidP="00201528">
            <w:pPr>
              <w:widowControl w:val="0"/>
              <w:spacing w:after="120" w:line="264" w:lineRule="auto"/>
              <w:jc w:val="both"/>
              <w:rPr>
                <w:rFonts w:ascii="Arial" w:eastAsia="Times New Roman" w:hAnsi="Arial" w:cs="Arial"/>
              </w:rPr>
            </w:pPr>
            <w:r w:rsidRPr="00884BA6">
              <w:rPr>
                <w:rFonts w:ascii="Arial" w:eastAsia="Times New Roman" w:hAnsi="Arial" w:cs="Arial"/>
              </w:rPr>
              <w:t>Turi būti pilnai galvaniškai izoliuotas nuo kompiuterio</w:t>
            </w:r>
          </w:p>
        </w:tc>
        <w:tc>
          <w:tcPr>
            <w:tcW w:w="2276" w:type="dxa"/>
            <w:gridSpan w:val="2"/>
            <w:tcBorders>
              <w:top w:val="single" w:sz="4" w:space="0" w:color="000000"/>
              <w:left w:val="single" w:sz="4" w:space="0" w:color="000000"/>
              <w:bottom w:val="single" w:sz="4" w:space="0" w:color="000000"/>
              <w:right w:val="single" w:sz="4" w:space="0" w:color="000000"/>
            </w:tcBorders>
          </w:tcPr>
          <w:p w14:paraId="6F65A41D" w14:textId="77777777" w:rsidR="00310ACD" w:rsidRPr="00884BA6" w:rsidRDefault="00310ACD" w:rsidP="00310ACD">
            <w:pPr>
              <w:widowControl w:val="0"/>
              <w:rPr>
                <w:rFonts w:ascii="Arial" w:hAnsi="Arial" w:cs="Arial"/>
                <w:color w:val="000000"/>
              </w:rPr>
            </w:pPr>
          </w:p>
        </w:tc>
      </w:tr>
      <w:tr w:rsidR="000B4B2D" w:rsidRPr="00884BA6" w14:paraId="317B1E9D" w14:textId="77777777" w:rsidTr="00397B70">
        <w:tc>
          <w:tcPr>
            <w:tcW w:w="562" w:type="dxa"/>
            <w:tcBorders>
              <w:top w:val="single" w:sz="4" w:space="0" w:color="000000"/>
              <w:left w:val="single" w:sz="4" w:space="0" w:color="000000"/>
              <w:bottom w:val="single" w:sz="4" w:space="0" w:color="000000"/>
              <w:right w:val="single" w:sz="4" w:space="0" w:color="000000"/>
            </w:tcBorders>
            <w:vAlign w:val="center"/>
          </w:tcPr>
          <w:p w14:paraId="5C37B0B8" w14:textId="0183AC36" w:rsidR="000B4B2D" w:rsidRPr="00884BA6" w:rsidRDefault="000B4B2D" w:rsidP="008D67A0">
            <w:pPr>
              <w:pStyle w:val="ListParagraph"/>
              <w:widowControl w:val="0"/>
              <w:numPr>
                <w:ilvl w:val="0"/>
                <w:numId w:val="39"/>
              </w:numPr>
              <w:ind w:left="720" w:hanging="687"/>
              <w:rPr>
                <w:rFonts w:ascii="Arial" w:hAnsi="Arial" w:cs="Arial"/>
                <w:color w:val="000000"/>
              </w:rPr>
            </w:pPr>
          </w:p>
        </w:tc>
        <w:tc>
          <w:tcPr>
            <w:tcW w:w="9222" w:type="dxa"/>
            <w:gridSpan w:val="4"/>
            <w:tcBorders>
              <w:top w:val="single" w:sz="4" w:space="0" w:color="000000"/>
              <w:left w:val="single" w:sz="4" w:space="0" w:color="000000"/>
              <w:bottom w:val="single" w:sz="4" w:space="0" w:color="000000"/>
              <w:right w:val="single" w:sz="4" w:space="0" w:color="000000"/>
            </w:tcBorders>
          </w:tcPr>
          <w:p w14:paraId="7E1973C4" w14:textId="1A39FB24" w:rsidR="000B4B2D" w:rsidRPr="00884BA6" w:rsidRDefault="000B4B2D" w:rsidP="00201528">
            <w:pPr>
              <w:widowControl w:val="0"/>
              <w:jc w:val="both"/>
              <w:rPr>
                <w:rFonts w:ascii="Arial" w:hAnsi="Arial" w:cs="Arial"/>
                <w:b/>
                <w:bCs/>
                <w:color w:val="000000"/>
              </w:rPr>
            </w:pPr>
            <w:r w:rsidRPr="00884BA6">
              <w:rPr>
                <w:rFonts w:ascii="Arial" w:hAnsi="Arial" w:cs="Arial"/>
                <w:b/>
                <w:bCs/>
                <w:color w:val="000000"/>
              </w:rPr>
              <w:t>Sistemos programinė įranga</w:t>
            </w:r>
          </w:p>
        </w:tc>
      </w:tr>
      <w:tr w:rsidR="00310ACD" w:rsidRPr="00884BA6" w14:paraId="3C5B6C42" w14:textId="77777777" w:rsidTr="00397B70">
        <w:tc>
          <w:tcPr>
            <w:tcW w:w="562" w:type="dxa"/>
            <w:tcBorders>
              <w:top w:val="single" w:sz="4" w:space="0" w:color="000000"/>
              <w:left w:val="single" w:sz="4" w:space="0" w:color="000000"/>
              <w:bottom w:val="single" w:sz="4" w:space="0" w:color="000000"/>
              <w:right w:val="single" w:sz="4" w:space="0" w:color="000000"/>
            </w:tcBorders>
            <w:vAlign w:val="center"/>
          </w:tcPr>
          <w:p w14:paraId="5B5242FA" w14:textId="3372437F" w:rsidR="00310ACD" w:rsidRPr="00884BA6" w:rsidRDefault="00310ACD" w:rsidP="008D67A0">
            <w:pPr>
              <w:pStyle w:val="ListParagraph"/>
              <w:widowControl w:val="0"/>
              <w:numPr>
                <w:ilvl w:val="0"/>
                <w:numId w:val="39"/>
              </w:numPr>
              <w:ind w:left="720" w:hanging="687"/>
              <w:rPr>
                <w:rFonts w:ascii="Arial" w:hAnsi="Arial" w:cs="Arial"/>
                <w:color w:val="000000"/>
              </w:rPr>
            </w:pPr>
          </w:p>
        </w:tc>
        <w:tc>
          <w:tcPr>
            <w:tcW w:w="2835" w:type="dxa"/>
            <w:tcBorders>
              <w:top w:val="single" w:sz="4" w:space="0" w:color="000000"/>
              <w:left w:val="single" w:sz="4" w:space="0" w:color="000000"/>
              <w:bottom w:val="single" w:sz="4" w:space="0" w:color="000000"/>
              <w:right w:val="single" w:sz="4" w:space="0" w:color="000000"/>
            </w:tcBorders>
          </w:tcPr>
          <w:p w14:paraId="7DE057C5" w14:textId="66DB60A2" w:rsidR="00310ACD" w:rsidRPr="00884BA6" w:rsidRDefault="000B4B2D" w:rsidP="00201528">
            <w:pPr>
              <w:widowControl w:val="0"/>
              <w:jc w:val="both"/>
              <w:rPr>
                <w:rFonts w:ascii="Arial" w:eastAsia="Times New Roman" w:hAnsi="Arial" w:cs="Arial"/>
              </w:rPr>
            </w:pPr>
            <w:r w:rsidRPr="00884BA6">
              <w:rPr>
                <w:rFonts w:ascii="Arial" w:eastAsia="Times New Roman" w:hAnsi="Arial" w:cs="Arial"/>
              </w:rPr>
              <w:t>Operacinės sistemos</w:t>
            </w:r>
          </w:p>
        </w:tc>
        <w:tc>
          <w:tcPr>
            <w:tcW w:w="4111" w:type="dxa"/>
            <w:tcBorders>
              <w:top w:val="single" w:sz="4" w:space="0" w:color="000000"/>
              <w:left w:val="single" w:sz="4" w:space="0" w:color="000000"/>
              <w:bottom w:val="single" w:sz="4" w:space="0" w:color="000000"/>
              <w:right w:val="single" w:sz="4" w:space="0" w:color="000000"/>
            </w:tcBorders>
          </w:tcPr>
          <w:p w14:paraId="22941070" w14:textId="6DB2A574" w:rsidR="00310ACD" w:rsidRPr="00884BA6" w:rsidRDefault="000B4B2D" w:rsidP="00201528">
            <w:pPr>
              <w:widowControl w:val="0"/>
              <w:spacing w:after="120" w:line="264" w:lineRule="auto"/>
              <w:jc w:val="both"/>
              <w:rPr>
                <w:rFonts w:ascii="Arial" w:eastAsia="Times New Roman" w:hAnsi="Arial" w:cs="Arial"/>
              </w:rPr>
            </w:pPr>
            <w:r w:rsidRPr="00884BA6">
              <w:rPr>
                <w:rFonts w:ascii="Arial" w:eastAsia="Times New Roman" w:hAnsi="Arial" w:cs="Arial"/>
              </w:rPr>
              <w:t>Palaikomos OS: Windows, macOS</w:t>
            </w:r>
          </w:p>
        </w:tc>
        <w:tc>
          <w:tcPr>
            <w:tcW w:w="2276" w:type="dxa"/>
            <w:gridSpan w:val="2"/>
            <w:tcBorders>
              <w:top w:val="single" w:sz="4" w:space="0" w:color="000000"/>
              <w:left w:val="single" w:sz="4" w:space="0" w:color="000000"/>
              <w:bottom w:val="single" w:sz="4" w:space="0" w:color="000000"/>
              <w:right w:val="single" w:sz="4" w:space="0" w:color="000000"/>
            </w:tcBorders>
          </w:tcPr>
          <w:p w14:paraId="25475382" w14:textId="77777777" w:rsidR="00310ACD" w:rsidRPr="00884BA6" w:rsidRDefault="00310ACD" w:rsidP="00310ACD">
            <w:pPr>
              <w:widowControl w:val="0"/>
              <w:rPr>
                <w:rFonts w:ascii="Arial" w:hAnsi="Arial" w:cs="Arial"/>
                <w:color w:val="000000"/>
              </w:rPr>
            </w:pPr>
          </w:p>
        </w:tc>
      </w:tr>
      <w:tr w:rsidR="00310ACD" w:rsidRPr="00884BA6" w14:paraId="656F277B" w14:textId="77777777" w:rsidTr="00397B70">
        <w:tc>
          <w:tcPr>
            <w:tcW w:w="562" w:type="dxa"/>
            <w:tcBorders>
              <w:top w:val="single" w:sz="4" w:space="0" w:color="000000"/>
              <w:left w:val="single" w:sz="4" w:space="0" w:color="000000"/>
              <w:bottom w:val="single" w:sz="4" w:space="0" w:color="000000"/>
              <w:right w:val="single" w:sz="4" w:space="0" w:color="000000"/>
            </w:tcBorders>
            <w:vAlign w:val="center"/>
          </w:tcPr>
          <w:p w14:paraId="1A54E523" w14:textId="41943B9A" w:rsidR="00310ACD" w:rsidRPr="00884BA6" w:rsidRDefault="00310ACD" w:rsidP="008D67A0">
            <w:pPr>
              <w:pStyle w:val="ListParagraph"/>
              <w:widowControl w:val="0"/>
              <w:numPr>
                <w:ilvl w:val="0"/>
                <w:numId w:val="39"/>
              </w:numPr>
              <w:ind w:left="720" w:hanging="687"/>
              <w:rPr>
                <w:rFonts w:ascii="Arial" w:hAnsi="Arial" w:cs="Arial"/>
                <w:color w:val="000000"/>
              </w:rPr>
            </w:pPr>
          </w:p>
        </w:tc>
        <w:tc>
          <w:tcPr>
            <w:tcW w:w="2835" w:type="dxa"/>
            <w:tcBorders>
              <w:top w:val="single" w:sz="4" w:space="0" w:color="000000"/>
              <w:left w:val="single" w:sz="4" w:space="0" w:color="000000"/>
              <w:bottom w:val="single" w:sz="4" w:space="0" w:color="000000"/>
              <w:right w:val="single" w:sz="4" w:space="0" w:color="000000"/>
            </w:tcBorders>
          </w:tcPr>
          <w:p w14:paraId="45E73C4B" w14:textId="77777777" w:rsidR="00310ACD" w:rsidRPr="00884BA6" w:rsidRDefault="00310ACD" w:rsidP="00201528">
            <w:pPr>
              <w:widowControl w:val="0"/>
              <w:jc w:val="both"/>
              <w:rPr>
                <w:rFonts w:ascii="Arial" w:eastAsia="Times New Roman" w:hAnsi="Arial" w:cs="Arial"/>
                <w:lang w:val="en-US"/>
              </w:rPr>
            </w:pPr>
            <w:r w:rsidRPr="00884BA6">
              <w:rPr>
                <w:rFonts w:ascii="Arial" w:eastAsia="Times New Roman" w:hAnsi="Arial" w:cs="Arial"/>
              </w:rPr>
              <w:t>Šifravimas</w:t>
            </w:r>
          </w:p>
        </w:tc>
        <w:tc>
          <w:tcPr>
            <w:tcW w:w="4111" w:type="dxa"/>
            <w:tcBorders>
              <w:top w:val="single" w:sz="4" w:space="0" w:color="000000"/>
              <w:left w:val="single" w:sz="4" w:space="0" w:color="000000"/>
              <w:bottom w:val="single" w:sz="4" w:space="0" w:color="000000"/>
              <w:right w:val="single" w:sz="4" w:space="0" w:color="000000"/>
            </w:tcBorders>
          </w:tcPr>
          <w:p w14:paraId="5300D526" w14:textId="180F213C" w:rsidR="00310ACD" w:rsidRPr="00884BA6" w:rsidRDefault="00E335C3" w:rsidP="00201528">
            <w:pPr>
              <w:widowControl w:val="0"/>
              <w:spacing w:after="120" w:line="264" w:lineRule="auto"/>
              <w:jc w:val="both"/>
              <w:rPr>
                <w:rFonts w:ascii="Arial" w:eastAsia="Times New Roman" w:hAnsi="Arial" w:cs="Arial"/>
              </w:rPr>
            </w:pPr>
            <w:r w:rsidRPr="00884BA6">
              <w:rPr>
                <w:rFonts w:ascii="Arial" w:eastAsia="Times New Roman" w:hAnsi="Arial" w:cs="Arial"/>
              </w:rPr>
              <w:t>T</w:t>
            </w:r>
            <w:r w:rsidR="00310ACD" w:rsidRPr="00884BA6">
              <w:rPr>
                <w:rFonts w:ascii="Arial" w:eastAsia="Times New Roman" w:hAnsi="Arial" w:cs="Arial"/>
              </w:rPr>
              <w:t>uri būti galimybė realizuoti ne prastesnį kaip AES 256bit šifravimo funkcionalumą</w:t>
            </w:r>
          </w:p>
        </w:tc>
        <w:tc>
          <w:tcPr>
            <w:tcW w:w="2276" w:type="dxa"/>
            <w:gridSpan w:val="2"/>
            <w:tcBorders>
              <w:top w:val="single" w:sz="4" w:space="0" w:color="000000"/>
              <w:left w:val="single" w:sz="4" w:space="0" w:color="000000"/>
              <w:bottom w:val="single" w:sz="4" w:space="0" w:color="000000"/>
              <w:right w:val="single" w:sz="4" w:space="0" w:color="000000"/>
            </w:tcBorders>
          </w:tcPr>
          <w:p w14:paraId="61FDECB8" w14:textId="77777777" w:rsidR="00310ACD" w:rsidRPr="00884BA6" w:rsidRDefault="00310ACD" w:rsidP="00310ACD">
            <w:pPr>
              <w:widowControl w:val="0"/>
              <w:rPr>
                <w:rFonts w:ascii="Arial" w:hAnsi="Arial" w:cs="Arial"/>
                <w:color w:val="000000"/>
              </w:rPr>
            </w:pPr>
          </w:p>
        </w:tc>
      </w:tr>
      <w:tr w:rsidR="00310ACD" w:rsidRPr="00884BA6" w14:paraId="310EDD91" w14:textId="77777777" w:rsidTr="00397B70">
        <w:tc>
          <w:tcPr>
            <w:tcW w:w="562" w:type="dxa"/>
            <w:tcBorders>
              <w:top w:val="single" w:sz="4" w:space="0" w:color="000000"/>
              <w:left w:val="single" w:sz="4" w:space="0" w:color="000000"/>
              <w:bottom w:val="single" w:sz="4" w:space="0" w:color="000000"/>
              <w:right w:val="single" w:sz="4" w:space="0" w:color="000000"/>
            </w:tcBorders>
            <w:vAlign w:val="center"/>
          </w:tcPr>
          <w:p w14:paraId="744A9550" w14:textId="6EBF4777" w:rsidR="00310ACD" w:rsidRPr="00884BA6" w:rsidRDefault="00310ACD" w:rsidP="008D67A0">
            <w:pPr>
              <w:pStyle w:val="ListParagraph"/>
              <w:widowControl w:val="0"/>
              <w:numPr>
                <w:ilvl w:val="0"/>
                <w:numId w:val="39"/>
              </w:numPr>
              <w:ind w:left="720" w:hanging="687"/>
              <w:rPr>
                <w:rFonts w:ascii="Arial" w:hAnsi="Arial" w:cs="Arial"/>
                <w:color w:val="000000"/>
              </w:rPr>
            </w:pPr>
          </w:p>
        </w:tc>
        <w:tc>
          <w:tcPr>
            <w:tcW w:w="2835" w:type="dxa"/>
            <w:tcBorders>
              <w:top w:val="single" w:sz="4" w:space="0" w:color="000000"/>
              <w:left w:val="single" w:sz="4" w:space="0" w:color="000000"/>
              <w:bottom w:val="single" w:sz="4" w:space="0" w:color="000000"/>
              <w:right w:val="single" w:sz="4" w:space="0" w:color="000000"/>
            </w:tcBorders>
          </w:tcPr>
          <w:p w14:paraId="6C4F1306" w14:textId="245B9089" w:rsidR="00310ACD" w:rsidRPr="00884BA6" w:rsidRDefault="000B4B2D" w:rsidP="00201528">
            <w:pPr>
              <w:widowControl w:val="0"/>
              <w:jc w:val="both"/>
              <w:rPr>
                <w:rFonts w:ascii="Arial" w:eastAsia="Times New Roman" w:hAnsi="Arial" w:cs="Arial"/>
              </w:rPr>
            </w:pPr>
            <w:r w:rsidRPr="00884BA6">
              <w:rPr>
                <w:rFonts w:ascii="Arial" w:eastAsia="Times New Roman" w:hAnsi="Arial" w:cs="Arial"/>
              </w:rPr>
              <w:t>Funkcionalumas</w:t>
            </w:r>
          </w:p>
        </w:tc>
        <w:tc>
          <w:tcPr>
            <w:tcW w:w="4111" w:type="dxa"/>
            <w:tcBorders>
              <w:top w:val="single" w:sz="4" w:space="0" w:color="000000"/>
              <w:left w:val="single" w:sz="4" w:space="0" w:color="000000"/>
              <w:bottom w:val="single" w:sz="4" w:space="0" w:color="000000"/>
              <w:right w:val="single" w:sz="4" w:space="0" w:color="000000"/>
            </w:tcBorders>
          </w:tcPr>
          <w:p w14:paraId="64FC3E46" w14:textId="177AAF06" w:rsidR="00310ACD" w:rsidRPr="00884BA6" w:rsidRDefault="000B4B2D" w:rsidP="00201528">
            <w:pPr>
              <w:widowControl w:val="0"/>
              <w:spacing w:after="120" w:line="264" w:lineRule="auto"/>
              <w:jc w:val="both"/>
              <w:rPr>
                <w:rFonts w:ascii="Arial" w:eastAsia="Times New Roman" w:hAnsi="Arial" w:cs="Arial"/>
              </w:rPr>
            </w:pPr>
            <w:r w:rsidRPr="00884BA6">
              <w:rPr>
                <w:rFonts w:ascii="Arial" w:eastAsia="Times New Roman" w:hAnsi="Arial" w:cs="Arial"/>
              </w:rPr>
              <w:t>Visos funkcijos turi veikti be papildomų licencijų</w:t>
            </w:r>
          </w:p>
        </w:tc>
        <w:tc>
          <w:tcPr>
            <w:tcW w:w="2276" w:type="dxa"/>
            <w:gridSpan w:val="2"/>
            <w:tcBorders>
              <w:top w:val="single" w:sz="4" w:space="0" w:color="000000"/>
              <w:left w:val="single" w:sz="4" w:space="0" w:color="000000"/>
              <w:bottom w:val="single" w:sz="4" w:space="0" w:color="000000"/>
              <w:right w:val="single" w:sz="4" w:space="0" w:color="000000"/>
            </w:tcBorders>
          </w:tcPr>
          <w:p w14:paraId="3BEDE8F5" w14:textId="77777777" w:rsidR="00310ACD" w:rsidRPr="00884BA6" w:rsidRDefault="00310ACD" w:rsidP="00310ACD">
            <w:pPr>
              <w:widowControl w:val="0"/>
              <w:rPr>
                <w:rFonts w:ascii="Arial" w:hAnsi="Arial" w:cs="Arial"/>
                <w:color w:val="000000"/>
              </w:rPr>
            </w:pPr>
          </w:p>
        </w:tc>
      </w:tr>
      <w:tr w:rsidR="00CD2685" w:rsidRPr="00884BA6" w14:paraId="3B56ABF3" w14:textId="77777777" w:rsidTr="00B43FEB">
        <w:tc>
          <w:tcPr>
            <w:tcW w:w="562" w:type="dxa"/>
            <w:vMerge w:val="restart"/>
            <w:tcBorders>
              <w:top w:val="single" w:sz="4" w:space="0" w:color="000000"/>
              <w:left w:val="single" w:sz="4" w:space="0" w:color="000000"/>
              <w:right w:val="single" w:sz="4" w:space="0" w:color="000000"/>
            </w:tcBorders>
            <w:vAlign w:val="center"/>
          </w:tcPr>
          <w:p w14:paraId="2256BFFF" w14:textId="3B259186" w:rsidR="00CD2685" w:rsidRPr="00884BA6" w:rsidRDefault="00CD2685" w:rsidP="008D67A0">
            <w:pPr>
              <w:pStyle w:val="ListParagraph"/>
              <w:widowControl w:val="0"/>
              <w:numPr>
                <w:ilvl w:val="0"/>
                <w:numId w:val="39"/>
              </w:numPr>
              <w:ind w:left="720" w:hanging="687"/>
              <w:rPr>
                <w:rFonts w:ascii="Arial" w:hAnsi="Arial" w:cs="Arial"/>
                <w:color w:val="000000"/>
              </w:rPr>
            </w:pPr>
          </w:p>
        </w:tc>
        <w:tc>
          <w:tcPr>
            <w:tcW w:w="2835" w:type="dxa"/>
            <w:vMerge w:val="restart"/>
            <w:tcBorders>
              <w:top w:val="single" w:sz="4" w:space="0" w:color="000000"/>
              <w:left w:val="single" w:sz="4" w:space="0" w:color="000000"/>
              <w:right w:val="single" w:sz="4" w:space="0" w:color="000000"/>
            </w:tcBorders>
          </w:tcPr>
          <w:p w14:paraId="75105594" w14:textId="5D3CCB4A" w:rsidR="00CD2685" w:rsidRPr="00884BA6" w:rsidRDefault="00CD2685" w:rsidP="00201528">
            <w:pPr>
              <w:widowControl w:val="0"/>
              <w:jc w:val="both"/>
              <w:rPr>
                <w:rFonts w:ascii="Arial" w:eastAsia="Times New Roman" w:hAnsi="Arial" w:cs="Arial"/>
              </w:rPr>
            </w:pPr>
            <w:r w:rsidRPr="00884BA6">
              <w:rPr>
                <w:rFonts w:ascii="Arial" w:eastAsia="Times New Roman" w:hAnsi="Arial" w:cs="Arial"/>
              </w:rPr>
              <w:t>Reikalaujami įrankiai:</w:t>
            </w:r>
          </w:p>
        </w:tc>
        <w:tc>
          <w:tcPr>
            <w:tcW w:w="4111" w:type="dxa"/>
            <w:tcBorders>
              <w:top w:val="single" w:sz="4" w:space="0" w:color="000000"/>
              <w:left w:val="single" w:sz="4" w:space="0" w:color="000000"/>
              <w:bottom w:val="single" w:sz="4" w:space="0" w:color="000000"/>
              <w:right w:val="single" w:sz="4" w:space="0" w:color="000000"/>
            </w:tcBorders>
          </w:tcPr>
          <w:p w14:paraId="0EAFF499" w14:textId="69100601" w:rsidR="00CD2685" w:rsidRPr="00884BA6" w:rsidRDefault="00CD2685" w:rsidP="00201528">
            <w:pPr>
              <w:widowControl w:val="0"/>
              <w:spacing w:after="120" w:line="264" w:lineRule="auto"/>
              <w:jc w:val="both"/>
              <w:rPr>
                <w:rFonts w:ascii="Arial" w:eastAsia="Times New Roman" w:hAnsi="Arial" w:cs="Arial"/>
              </w:rPr>
            </w:pPr>
            <w:r w:rsidRPr="00884BA6">
              <w:rPr>
                <w:rFonts w:ascii="Arial" w:eastAsia="Times New Roman" w:hAnsi="Arial" w:cs="Arial"/>
              </w:rPr>
              <w:t>23.1. ≥11 mokomųjų laboratorinių darbų</w:t>
            </w:r>
          </w:p>
        </w:tc>
        <w:tc>
          <w:tcPr>
            <w:tcW w:w="2276" w:type="dxa"/>
            <w:gridSpan w:val="2"/>
            <w:tcBorders>
              <w:top w:val="single" w:sz="4" w:space="0" w:color="000000"/>
              <w:left w:val="single" w:sz="4" w:space="0" w:color="000000"/>
              <w:bottom w:val="single" w:sz="4" w:space="0" w:color="000000"/>
              <w:right w:val="single" w:sz="4" w:space="0" w:color="000000"/>
            </w:tcBorders>
          </w:tcPr>
          <w:p w14:paraId="0F473F5E" w14:textId="77777777" w:rsidR="00CD2685" w:rsidRPr="00884BA6" w:rsidRDefault="00CD2685" w:rsidP="00310ACD">
            <w:pPr>
              <w:widowControl w:val="0"/>
              <w:rPr>
                <w:rFonts w:ascii="Arial" w:hAnsi="Arial" w:cs="Arial"/>
                <w:color w:val="000000"/>
              </w:rPr>
            </w:pPr>
          </w:p>
        </w:tc>
      </w:tr>
      <w:tr w:rsidR="00CD2685" w:rsidRPr="00884BA6" w14:paraId="2D378C5F" w14:textId="77777777" w:rsidTr="00B43FEB">
        <w:tc>
          <w:tcPr>
            <w:tcW w:w="562" w:type="dxa"/>
            <w:vMerge/>
            <w:tcBorders>
              <w:left w:val="single" w:sz="4" w:space="0" w:color="000000"/>
              <w:right w:val="single" w:sz="4" w:space="0" w:color="000000"/>
            </w:tcBorders>
            <w:vAlign w:val="center"/>
          </w:tcPr>
          <w:p w14:paraId="070F68F7" w14:textId="2B4C8DBC" w:rsidR="00CD2685" w:rsidRPr="00884BA6" w:rsidRDefault="00CD2685" w:rsidP="00290817">
            <w:pPr>
              <w:widowControl w:val="0"/>
              <w:ind w:left="360"/>
              <w:rPr>
                <w:rFonts w:ascii="Arial" w:hAnsi="Arial" w:cs="Arial"/>
                <w:color w:val="000000"/>
              </w:rPr>
            </w:pPr>
          </w:p>
        </w:tc>
        <w:tc>
          <w:tcPr>
            <w:tcW w:w="2835" w:type="dxa"/>
            <w:vMerge/>
            <w:tcBorders>
              <w:left w:val="single" w:sz="4" w:space="0" w:color="000000"/>
              <w:right w:val="single" w:sz="4" w:space="0" w:color="000000"/>
            </w:tcBorders>
          </w:tcPr>
          <w:p w14:paraId="753A7D7B" w14:textId="3E62FDB1" w:rsidR="00CD2685" w:rsidRPr="00884BA6" w:rsidRDefault="00CD2685" w:rsidP="00201528">
            <w:pPr>
              <w:widowControl w:val="0"/>
              <w:jc w:val="both"/>
              <w:rPr>
                <w:rFonts w:ascii="Arial" w:eastAsia="Times New Roman" w:hAnsi="Arial" w:cs="Arial"/>
              </w:rPr>
            </w:pPr>
          </w:p>
        </w:tc>
        <w:tc>
          <w:tcPr>
            <w:tcW w:w="4111" w:type="dxa"/>
            <w:tcBorders>
              <w:top w:val="single" w:sz="4" w:space="0" w:color="000000"/>
              <w:left w:val="single" w:sz="4" w:space="0" w:color="000000"/>
              <w:bottom w:val="single" w:sz="4" w:space="0" w:color="000000"/>
              <w:right w:val="single" w:sz="4" w:space="0" w:color="000000"/>
            </w:tcBorders>
          </w:tcPr>
          <w:p w14:paraId="19E40B14" w14:textId="49679E88" w:rsidR="00CD2685" w:rsidRPr="00884BA6" w:rsidRDefault="00CD2685" w:rsidP="00201528">
            <w:pPr>
              <w:widowControl w:val="0"/>
              <w:spacing w:after="120" w:line="264" w:lineRule="auto"/>
              <w:jc w:val="both"/>
              <w:rPr>
                <w:rFonts w:ascii="Arial" w:eastAsia="Times New Roman" w:hAnsi="Arial" w:cs="Arial"/>
              </w:rPr>
            </w:pPr>
            <w:r w:rsidRPr="00884BA6">
              <w:rPr>
                <w:rFonts w:ascii="Arial" w:eastAsia="Times New Roman" w:hAnsi="Arial" w:cs="Arial"/>
              </w:rPr>
              <w:t>23.2. ≥14 eksperimentų protokolų</w:t>
            </w:r>
          </w:p>
        </w:tc>
        <w:tc>
          <w:tcPr>
            <w:tcW w:w="2276" w:type="dxa"/>
            <w:gridSpan w:val="2"/>
            <w:tcBorders>
              <w:top w:val="single" w:sz="4" w:space="0" w:color="000000"/>
              <w:left w:val="single" w:sz="4" w:space="0" w:color="000000"/>
              <w:bottom w:val="single" w:sz="4" w:space="0" w:color="000000"/>
              <w:right w:val="single" w:sz="4" w:space="0" w:color="000000"/>
            </w:tcBorders>
          </w:tcPr>
          <w:p w14:paraId="5C89CAD7" w14:textId="77777777" w:rsidR="00CD2685" w:rsidRPr="00884BA6" w:rsidRDefault="00CD2685" w:rsidP="00310ACD">
            <w:pPr>
              <w:widowControl w:val="0"/>
              <w:rPr>
                <w:rFonts w:ascii="Arial" w:hAnsi="Arial" w:cs="Arial"/>
                <w:color w:val="000000"/>
              </w:rPr>
            </w:pPr>
          </w:p>
        </w:tc>
      </w:tr>
      <w:tr w:rsidR="00CD2685" w:rsidRPr="00884BA6" w14:paraId="03D8F357" w14:textId="77777777" w:rsidTr="00DC7D01">
        <w:tc>
          <w:tcPr>
            <w:tcW w:w="562" w:type="dxa"/>
            <w:vMerge/>
            <w:tcBorders>
              <w:left w:val="single" w:sz="4" w:space="0" w:color="000000"/>
              <w:right w:val="single" w:sz="4" w:space="0" w:color="000000"/>
            </w:tcBorders>
            <w:vAlign w:val="center"/>
          </w:tcPr>
          <w:p w14:paraId="4710F26D" w14:textId="32E626C9" w:rsidR="00CD2685" w:rsidRPr="00884BA6" w:rsidRDefault="00CD2685" w:rsidP="00290817">
            <w:pPr>
              <w:widowControl w:val="0"/>
              <w:ind w:left="360"/>
              <w:rPr>
                <w:rFonts w:ascii="Arial" w:hAnsi="Arial" w:cs="Arial"/>
                <w:color w:val="000000"/>
              </w:rPr>
            </w:pPr>
          </w:p>
        </w:tc>
        <w:tc>
          <w:tcPr>
            <w:tcW w:w="2835" w:type="dxa"/>
            <w:vMerge/>
            <w:tcBorders>
              <w:left w:val="single" w:sz="4" w:space="0" w:color="000000"/>
              <w:right w:val="single" w:sz="4" w:space="0" w:color="000000"/>
            </w:tcBorders>
          </w:tcPr>
          <w:p w14:paraId="7031183C" w14:textId="76AB4F5B" w:rsidR="00CD2685" w:rsidRPr="00884BA6" w:rsidRDefault="00CD2685" w:rsidP="00201528">
            <w:pPr>
              <w:widowControl w:val="0"/>
              <w:jc w:val="both"/>
              <w:rPr>
                <w:rFonts w:ascii="Arial" w:eastAsia="Times New Roman" w:hAnsi="Arial" w:cs="Arial"/>
              </w:rPr>
            </w:pPr>
          </w:p>
        </w:tc>
        <w:tc>
          <w:tcPr>
            <w:tcW w:w="4111" w:type="dxa"/>
            <w:tcBorders>
              <w:top w:val="single" w:sz="4" w:space="0" w:color="000000"/>
              <w:left w:val="single" w:sz="4" w:space="0" w:color="000000"/>
              <w:bottom w:val="single" w:sz="4" w:space="0" w:color="000000"/>
              <w:right w:val="single" w:sz="4" w:space="0" w:color="000000"/>
            </w:tcBorders>
          </w:tcPr>
          <w:p w14:paraId="6592F748" w14:textId="70FCC107" w:rsidR="00CD2685" w:rsidRPr="00884BA6" w:rsidRDefault="00CD2685" w:rsidP="00201528">
            <w:pPr>
              <w:widowControl w:val="0"/>
              <w:spacing w:after="120" w:line="264" w:lineRule="auto"/>
              <w:jc w:val="both"/>
              <w:rPr>
                <w:rFonts w:ascii="Arial" w:eastAsia="Times New Roman" w:hAnsi="Arial" w:cs="Arial"/>
              </w:rPr>
            </w:pPr>
            <w:r w:rsidRPr="00884BA6">
              <w:rPr>
                <w:rFonts w:ascii="Arial" w:eastAsia="Times New Roman" w:hAnsi="Arial" w:cs="Arial"/>
              </w:rPr>
              <w:t>23.3. HRV, RR intervalų, EMG, FFT analizė</w:t>
            </w:r>
          </w:p>
        </w:tc>
        <w:tc>
          <w:tcPr>
            <w:tcW w:w="2276" w:type="dxa"/>
            <w:gridSpan w:val="2"/>
            <w:tcBorders>
              <w:top w:val="single" w:sz="4" w:space="0" w:color="000000"/>
              <w:left w:val="single" w:sz="4" w:space="0" w:color="000000"/>
              <w:bottom w:val="single" w:sz="4" w:space="0" w:color="000000"/>
              <w:right w:val="single" w:sz="4" w:space="0" w:color="000000"/>
            </w:tcBorders>
          </w:tcPr>
          <w:p w14:paraId="52258129" w14:textId="77777777" w:rsidR="00CD2685" w:rsidRPr="00884BA6" w:rsidRDefault="00CD2685" w:rsidP="00310ACD">
            <w:pPr>
              <w:widowControl w:val="0"/>
              <w:rPr>
                <w:rFonts w:ascii="Arial" w:hAnsi="Arial" w:cs="Arial"/>
                <w:color w:val="000000"/>
              </w:rPr>
            </w:pPr>
          </w:p>
        </w:tc>
      </w:tr>
      <w:tr w:rsidR="00CD2685" w:rsidRPr="00884BA6" w14:paraId="5A19C594" w14:textId="77777777" w:rsidTr="00DC7D01">
        <w:tc>
          <w:tcPr>
            <w:tcW w:w="562" w:type="dxa"/>
            <w:vMerge/>
            <w:tcBorders>
              <w:left w:val="single" w:sz="4" w:space="0" w:color="000000"/>
              <w:right w:val="single" w:sz="4" w:space="0" w:color="000000"/>
            </w:tcBorders>
            <w:vAlign w:val="center"/>
          </w:tcPr>
          <w:p w14:paraId="34FC043B" w14:textId="426ABD6B" w:rsidR="00CD2685" w:rsidRPr="00884BA6" w:rsidRDefault="00CD2685" w:rsidP="008D67A0">
            <w:pPr>
              <w:pStyle w:val="ListParagraph"/>
              <w:widowControl w:val="0"/>
              <w:numPr>
                <w:ilvl w:val="0"/>
                <w:numId w:val="39"/>
              </w:numPr>
              <w:ind w:left="720" w:hanging="687"/>
              <w:rPr>
                <w:rFonts w:ascii="Arial" w:hAnsi="Arial" w:cs="Arial"/>
                <w:color w:val="000000"/>
              </w:rPr>
            </w:pPr>
          </w:p>
        </w:tc>
        <w:tc>
          <w:tcPr>
            <w:tcW w:w="2835" w:type="dxa"/>
            <w:vMerge/>
            <w:tcBorders>
              <w:left w:val="single" w:sz="4" w:space="0" w:color="000000"/>
              <w:right w:val="single" w:sz="4" w:space="0" w:color="000000"/>
            </w:tcBorders>
          </w:tcPr>
          <w:p w14:paraId="433B2B0B" w14:textId="1829EFBA" w:rsidR="00CD2685" w:rsidRPr="00884BA6" w:rsidRDefault="00CD2685" w:rsidP="00201528">
            <w:pPr>
              <w:widowControl w:val="0"/>
              <w:jc w:val="both"/>
              <w:rPr>
                <w:rFonts w:ascii="Arial" w:eastAsia="Times New Roman" w:hAnsi="Arial" w:cs="Arial"/>
              </w:rPr>
            </w:pPr>
          </w:p>
        </w:tc>
        <w:tc>
          <w:tcPr>
            <w:tcW w:w="4111" w:type="dxa"/>
            <w:tcBorders>
              <w:top w:val="single" w:sz="4" w:space="0" w:color="000000"/>
              <w:left w:val="single" w:sz="4" w:space="0" w:color="000000"/>
              <w:bottom w:val="single" w:sz="4" w:space="0" w:color="000000"/>
              <w:right w:val="single" w:sz="4" w:space="0" w:color="000000"/>
            </w:tcBorders>
          </w:tcPr>
          <w:p w14:paraId="4FEF1625" w14:textId="58DC1F01" w:rsidR="00CD2685" w:rsidRPr="00884BA6" w:rsidRDefault="00CD2685" w:rsidP="00201528">
            <w:pPr>
              <w:widowControl w:val="0"/>
              <w:spacing w:after="120" w:line="264" w:lineRule="auto"/>
              <w:jc w:val="both"/>
              <w:rPr>
                <w:rFonts w:ascii="Arial" w:eastAsia="Times New Roman" w:hAnsi="Arial" w:cs="Arial"/>
              </w:rPr>
            </w:pPr>
            <w:r w:rsidRPr="00884BA6">
              <w:rPr>
                <w:rFonts w:ascii="Arial" w:eastAsia="Times New Roman" w:hAnsi="Arial" w:cs="Arial"/>
              </w:rPr>
              <w:t>23.4. kvėpavimo analizė</w:t>
            </w:r>
          </w:p>
        </w:tc>
        <w:tc>
          <w:tcPr>
            <w:tcW w:w="2276" w:type="dxa"/>
            <w:gridSpan w:val="2"/>
            <w:tcBorders>
              <w:top w:val="single" w:sz="4" w:space="0" w:color="000000"/>
              <w:left w:val="single" w:sz="4" w:space="0" w:color="000000"/>
              <w:bottom w:val="single" w:sz="4" w:space="0" w:color="000000"/>
              <w:right w:val="single" w:sz="4" w:space="0" w:color="000000"/>
            </w:tcBorders>
          </w:tcPr>
          <w:p w14:paraId="2231586B" w14:textId="77777777" w:rsidR="00CD2685" w:rsidRPr="00884BA6" w:rsidRDefault="00CD2685" w:rsidP="00310ACD">
            <w:pPr>
              <w:widowControl w:val="0"/>
              <w:rPr>
                <w:rFonts w:ascii="Arial" w:hAnsi="Arial" w:cs="Arial"/>
                <w:color w:val="000000"/>
              </w:rPr>
            </w:pPr>
          </w:p>
        </w:tc>
      </w:tr>
      <w:tr w:rsidR="00CD2685" w:rsidRPr="00884BA6" w14:paraId="46FB5042" w14:textId="77777777" w:rsidTr="00DC7D01">
        <w:tc>
          <w:tcPr>
            <w:tcW w:w="562" w:type="dxa"/>
            <w:vMerge/>
            <w:tcBorders>
              <w:left w:val="single" w:sz="4" w:space="0" w:color="000000"/>
              <w:bottom w:val="single" w:sz="4" w:space="0" w:color="000000"/>
              <w:right w:val="single" w:sz="4" w:space="0" w:color="000000"/>
            </w:tcBorders>
            <w:vAlign w:val="center"/>
          </w:tcPr>
          <w:p w14:paraId="001B88C2" w14:textId="13F187E4" w:rsidR="00CD2685" w:rsidRPr="00884BA6" w:rsidRDefault="00CD2685" w:rsidP="008D67A0">
            <w:pPr>
              <w:pStyle w:val="ListParagraph"/>
              <w:widowControl w:val="0"/>
              <w:numPr>
                <w:ilvl w:val="0"/>
                <w:numId w:val="39"/>
              </w:numPr>
              <w:ind w:left="720" w:hanging="687"/>
              <w:rPr>
                <w:rFonts w:ascii="Arial" w:hAnsi="Arial" w:cs="Arial"/>
                <w:color w:val="000000"/>
              </w:rPr>
            </w:pPr>
          </w:p>
        </w:tc>
        <w:tc>
          <w:tcPr>
            <w:tcW w:w="2835" w:type="dxa"/>
            <w:vMerge/>
            <w:tcBorders>
              <w:left w:val="single" w:sz="4" w:space="0" w:color="000000"/>
              <w:bottom w:val="single" w:sz="4" w:space="0" w:color="000000"/>
              <w:right w:val="single" w:sz="4" w:space="0" w:color="000000"/>
            </w:tcBorders>
          </w:tcPr>
          <w:p w14:paraId="3B5A36B8" w14:textId="1BDE5FE8" w:rsidR="00CD2685" w:rsidRPr="00884BA6" w:rsidRDefault="00CD2685" w:rsidP="00201528">
            <w:pPr>
              <w:widowControl w:val="0"/>
              <w:jc w:val="both"/>
              <w:rPr>
                <w:rFonts w:ascii="Arial" w:eastAsia="Times New Roman" w:hAnsi="Arial" w:cs="Arial"/>
              </w:rPr>
            </w:pPr>
          </w:p>
        </w:tc>
        <w:tc>
          <w:tcPr>
            <w:tcW w:w="4111" w:type="dxa"/>
            <w:tcBorders>
              <w:top w:val="single" w:sz="4" w:space="0" w:color="000000"/>
              <w:left w:val="single" w:sz="4" w:space="0" w:color="000000"/>
              <w:bottom w:val="single" w:sz="4" w:space="0" w:color="000000"/>
              <w:right w:val="single" w:sz="4" w:space="0" w:color="000000"/>
            </w:tcBorders>
          </w:tcPr>
          <w:p w14:paraId="0EF20C30" w14:textId="1C6AC4EA" w:rsidR="00CD2685" w:rsidRPr="00884BA6" w:rsidRDefault="00CD2685" w:rsidP="00201528">
            <w:pPr>
              <w:widowControl w:val="0"/>
              <w:spacing w:after="120" w:line="264" w:lineRule="auto"/>
              <w:jc w:val="both"/>
              <w:rPr>
                <w:rFonts w:ascii="Arial" w:eastAsia="Times New Roman" w:hAnsi="Arial" w:cs="Arial"/>
              </w:rPr>
            </w:pPr>
            <w:r w:rsidRPr="00884BA6">
              <w:rPr>
                <w:rFonts w:ascii="Arial" w:eastAsia="Times New Roman" w:hAnsi="Arial" w:cs="Arial"/>
                <w:color w:val="000000" w:themeColor="text1"/>
              </w:rPr>
              <w:t>23.5. savarankiškų eksperimentų kūrimo įrankiai</w:t>
            </w:r>
          </w:p>
        </w:tc>
        <w:tc>
          <w:tcPr>
            <w:tcW w:w="2276" w:type="dxa"/>
            <w:gridSpan w:val="2"/>
            <w:tcBorders>
              <w:top w:val="single" w:sz="4" w:space="0" w:color="000000"/>
              <w:left w:val="single" w:sz="4" w:space="0" w:color="000000"/>
              <w:bottom w:val="single" w:sz="4" w:space="0" w:color="000000"/>
              <w:right w:val="single" w:sz="4" w:space="0" w:color="000000"/>
            </w:tcBorders>
          </w:tcPr>
          <w:p w14:paraId="76CA390B" w14:textId="77777777" w:rsidR="00CD2685" w:rsidRPr="00884BA6" w:rsidRDefault="00CD2685" w:rsidP="00310ACD">
            <w:pPr>
              <w:widowControl w:val="0"/>
              <w:rPr>
                <w:rFonts w:ascii="Arial" w:hAnsi="Arial" w:cs="Arial"/>
                <w:color w:val="000000"/>
              </w:rPr>
            </w:pPr>
          </w:p>
        </w:tc>
      </w:tr>
      <w:tr w:rsidR="000B4B2D" w:rsidRPr="00884BA6" w14:paraId="057FCD05" w14:textId="77777777" w:rsidTr="00397B70">
        <w:tc>
          <w:tcPr>
            <w:tcW w:w="562" w:type="dxa"/>
            <w:tcBorders>
              <w:top w:val="single" w:sz="4" w:space="0" w:color="000000"/>
              <w:left w:val="single" w:sz="4" w:space="0" w:color="000000"/>
              <w:bottom w:val="single" w:sz="4" w:space="0" w:color="000000"/>
              <w:right w:val="single" w:sz="4" w:space="0" w:color="000000"/>
            </w:tcBorders>
            <w:vAlign w:val="center"/>
          </w:tcPr>
          <w:p w14:paraId="79447CCA" w14:textId="77777777" w:rsidR="000B4B2D" w:rsidRPr="00884BA6" w:rsidRDefault="000B4B2D" w:rsidP="008D67A0">
            <w:pPr>
              <w:pStyle w:val="ListParagraph"/>
              <w:widowControl w:val="0"/>
              <w:numPr>
                <w:ilvl w:val="0"/>
                <w:numId w:val="39"/>
              </w:numPr>
              <w:ind w:left="720" w:hanging="687"/>
              <w:rPr>
                <w:rFonts w:ascii="Arial" w:hAnsi="Arial" w:cs="Arial"/>
                <w:color w:val="000000"/>
              </w:rPr>
            </w:pPr>
          </w:p>
        </w:tc>
        <w:tc>
          <w:tcPr>
            <w:tcW w:w="2835" w:type="dxa"/>
            <w:tcBorders>
              <w:top w:val="single" w:sz="4" w:space="0" w:color="000000"/>
              <w:left w:val="single" w:sz="4" w:space="0" w:color="000000"/>
              <w:bottom w:val="single" w:sz="4" w:space="0" w:color="000000"/>
              <w:right w:val="single" w:sz="4" w:space="0" w:color="000000"/>
            </w:tcBorders>
          </w:tcPr>
          <w:p w14:paraId="5374516F" w14:textId="339E939D" w:rsidR="000B4B2D" w:rsidRPr="00884BA6" w:rsidRDefault="00C0257E" w:rsidP="00201528">
            <w:pPr>
              <w:widowControl w:val="0"/>
              <w:jc w:val="both"/>
              <w:rPr>
                <w:rFonts w:ascii="Arial" w:eastAsia="Times New Roman" w:hAnsi="Arial" w:cs="Arial"/>
              </w:rPr>
            </w:pPr>
            <w:r w:rsidRPr="00884BA6">
              <w:rPr>
                <w:rFonts w:ascii="Arial" w:eastAsia="Times New Roman" w:hAnsi="Arial" w:cs="Arial"/>
              </w:rPr>
              <w:t>Eksportavimas</w:t>
            </w:r>
          </w:p>
        </w:tc>
        <w:tc>
          <w:tcPr>
            <w:tcW w:w="4111" w:type="dxa"/>
            <w:tcBorders>
              <w:top w:val="single" w:sz="4" w:space="0" w:color="000000"/>
              <w:left w:val="single" w:sz="4" w:space="0" w:color="000000"/>
              <w:bottom w:val="single" w:sz="4" w:space="0" w:color="000000"/>
              <w:right w:val="single" w:sz="4" w:space="0" w:color="000000"/>
            </w:tcBorders>
          </w:tcPr>
          <w:p w14:paraId="3064F980" w14:textId="6591BD02" w:rsidR="000B4B2D" w:rsidRPr="00884BA6" w:rsidRDefault="000B4B2D" w:rsidP="00201528">
            <w:pPr>
              <w:widowControl w:val="0"/>
              <w:spacing w:after="120" w:line="264" w:lineRule="auto"/>
              <w:jc w:val="both"/>
              <w:rPr>
                <w:rFonts w:ascii="Arial" w:eastAsia="Times New Roman" w:hAnsi="Arial" w:cs="Arial"/>
                <w:color w:val="000000" w:themeColor="text1"/>
              </w:rPr>
            </w:pPr>
            <w:r w:rsidRPr="00884BA6">
              <w:rPr>
                <w:rFonts w:ascii="Arial" w:eastAsia="Times New Roman" w:hAnsi="Arial" w:cs="Arial"/>
                <w:color w:val="000000" w:themeColor="text1"/>
              </w:rPr>
              <w:t>CSV, TXT, MATLAB, PDF</w:t>
            </w:r>
          </w:p>
        </w:tc>
        <w:tc>
          <w:tcPr>
            <w:tcW w:w="2276" w:type="dxa"/>
            <w:gridSpan w:val="2"/>
            <w:tcBorders>
              <w:top w:val="single" w:sz="4" w:space="0" w:color="000000"/>
              <w:left w:val="single" w:sz="4" w:space="0" w:color="000000"/>
              <w:bottom w:val="single" w:sz="4" w:space="0" w:color="000000"/>
              <w:right w:val="single" w:sz="4" w:space="0" w:color="000000"/>
            </w:tcBorders>
          </w:tcPr>
          <w:p w14:paraId="2CC465BD" w14:textId="77777777" w:rsidR="000B4B2D" w:rsidRPr="00884BA6" w:rsidRDefault="000B4B2D" w:rsidP="00310ACD">
            <w:pPr>
              <w:widowControl w:val="0"/>
              <w:rPr>
                <w:rFonts w:ascii="Arial" w:hAnsi="Arial" w:cs="Arial"/>
                <w:color w:val="000000"/>
              </w:rPr>
            </w:pPr>
          </w:p>
        </w:tc>
      </w:tr>
      <w:tr w:rsidR="00310ACD" w:rsidRPr="00884BA6" w14:paraId="60FD23B2" w14:textId="77777777" w:rsidTr="00397B70">
        <w:tc>
          <w:tcPr>
            <w:tcW w:w="562" w:type="dxa"/>
            <w:tcBorders>
              <w:top w:val="single" w:sz="4" w:space="0" w:color="000000"/>
              <w:left w:val="single" w:sz="4" w:space="0" w:color="000000"/>
              <w:bottom w:val="single" w:sz="4" w:space="0" w:color="000000"/>
              <w:right w:val="single" w:sz="4" w:space="0" w:color="000000"/>
            </w:tcBorders>
            <w:vAlign w:val="center"/>
          </w:tcPr>
          <w:p w14:paraId="29BDAE43" w14:textId="77777777" w:rsidR="00310ACD" w:rsidRPr="00884BA6" w:rsidRDefault="00310ACD" w:rsidP="008D67A0">
            <w:pPr>
              <w:pStyle w:val="ListParagraph"/>
              <w:widowControl w:val="0"/>
              <w:numPr>
                <w:ilvl w:val="0"/>
                <w:numId w:val="39"/>
              </w:numPr>
              <w:ind w:left="720" w:hanging="687"/>
              <w:rPr>
                <w:rFonts w:ascii="Arial" w:hAnsi="Arial" w:cs="Arial"/>
                <w:color w:val="000000"/>
              </w:rPr>
            </w:pPr>
          </w:p>
        </w:tc>
        <w:tc>
          <w:tcPr>
            <w:tcW w:w="9222" w:type="dxa"/>
            <w:gridSpan w:val="4"/>
            <w:tcBorders>
              <w:top w:val="single" w:sz="4" w:space="0" w:color="000000"/>
              <w:left w:val="single" w:sz="4" w:space="0" w:color="000000"/>
              <w:bottom w:val="single" w:sz="4" w:space="0" w:color="000000"/>
              <w:right w:val="single" w:sz="4" w:space="0" w:color="000000"/>
            </w:tcBorders>
          </w:tcPr>
          <w:p w14:paraId="0B01D961" w14:textId="285248ED" w:rsidR="00310ACD" w:rsidRPr="00884BA6" w:rsidRDefault="004D22A7" w:rsidP="00201528">
            <w:pPr>
              <w:widowControl w:val="0"/>
              <w:jc w:val="both"/>
              <w:rPr>
                <w:rFonts w:ascii="Arial" w:hAnsi="Arial" w:cs="Arial"/>
                <w:b/>
                <w:bCs/>
                <w:color w:val="000000"/>
              </w:rPr>
            </w:pPr>
            <w:r w:rsidRPr="00884BA6">
              <w:rPr>
                <w:rFonts w:ascii="Arial" w:hAnsi="Arial" w:cs="Arial"/>
                <w:b/>
                <w:bCs/>
                <w:color w:val="000000"/>
              </w:rPr>
              <w:t>Fiziologinių signalų registravimo sistema</w:t>
            </w:r>
          </w:p>
        </w:tc>
      </w:tr>
      <w:tr w:rsidR="00310ACD" w:rsidRPr="00884BA6" w14:paraId="346B3B24" w14:textId="77777777" w:rsidTr="00397B70">
        <w:trPr>
          <w:trHeight w:val="489"/>
        </w:trPr>
        <w:tc>
          <w:tcPr>
            <w:tcW w:w="562" w:type="dxa"/>
            <w:tcBorders>
              <w:top w:val="single" w:sz="4" w:space="0" w:color="000000"/>
              <w:left w:val="single" w:sz="4" w:space="0" w:color="000000"/>
              <w:bottom w:val="single" w:sz="4" w:space="0" w:color="000000"/>
              <w:right w:val="single" w:sz="4" w:space="0" w:color="000000"/>
            </w:tcBorders>
            <w:vAlign w:val="center"/>
          </w:tcPr>
          <w:p w14:paraId="2E759830" w14:textId="33F6FD63" w:rsidR="00310ACD" w:rsidRPr="00884BA6" w:rsidRDefault="00310ACD" w:rsidP="008D67A0">
            <w:pPr>
              <w:pStyle w:val="ListParagraph"/>
              <w:widowControl w:val="0"/>
              <w:numPr>
                <w:ilvl w:val="0"/>
                <w:numId w:val="39"/>
              </w:numPr>
              <w:ind w:left="720" w:hanging="687"/>
              <w:rPr>
                <w:rFonts w:ascii="Arial" w:hAnsi="Arial" w:cs="Arial"/>
                <w:color w:val="000000"/>
              </w:rPr>
            </w:pPr>
          </w:p>
        </w:tc>
        <w:tc>
          <w:tcPr>
            <w:tcW w:w="2835" w:type="dxa"/>
            <w:tcBorders>
              <w:top w:val="single" w:sz="4" w:space="0" w:color="000000"/>
              <w:left w:val="single" w:sz="4" w:space="0" w:color="000000"/>
              <w:bottom w:val="single" w:sz="4" w:space="0" w:color="000000"/>
              <w:right w:val="single" w:sz="4" w:space="0" w:color="000000"/>
            </w:tcBorders>
          </w:tcPr>
          <w:p w14:paraId="705C37F6" w14:textId="27A65DCE" w:rsidR="00310ACD" w:rsidRPr="00884BA6" w:rsidRDefault="004D22A7" w:rsidP="00201528">
            <w:pPr>
              <w:widowControl w:val="0"/>
              <w:jc w:val="both"/>
              <w:rPr>
                <w:rFonts w:ascii="Arial" w:eastAsia="Times New Roman" w:hAnsi="Arial" w:cs="Arial"/>
              </w:rPr>
            </w:pPr>
            <w:r w:rsidRPr="00884BA6">
              <w:rPr>
                <w:rFonts w:ascii="Arial" w:eastAsia="Times New Roman" w:hAnsi="Arial" w:cs="Arial"/>
              </w:rPr>
              <w:t>Kiekis</w:t>
            </w:r>
          </w:p>
        </w:tc>
        <w:tc>
          <w:tcPr>
            <w:tcW w:w="4111" w:type="dxa"/>
            <w:tcBorders>
              <w:top w:val="single" w:sz="4" w:space="0" w:color="000000"/>
              <w:left w:val="single" w:sz="4" w:space="0" w:color="000000"/>
              <w:bottom w:val="single" w:sz="4" w:space="0" w:color="000000"/>
              <w:right w:val="single" w:sz="4" w:space="0" w:color="000000"/>
            </w:tcBorders>
          </w:tcPr>
          <w:p w14:paraId="720E953D" w14:textId="6BC47A42" w:rsidR="00310ACD" w:rsidRPr="00884BA6" w:rsidRDefault="00C0257E" w:rsidP="00201528">
            <w:pPr>
              <w:pStyle w:val="ListParagraph"/>
              <w:widowControl w:val="0"/>
              <w:spacing w:after="120" w:line="264" w:lineRule="auto"/>
              <w:ind w:left="0"/>
              <w:contextualSpacing w:val="0"/>
              <w:jc w:val="both"/>
              <w:rPr>
                <w:rFonts w:ascii="Arial" w:eastAsia="Times New Roman" w:hAnsi="Arial" w:cs="Arial"/>
                <w:lang w:val="en-US"/>
              </w:rPr>
            </w:pPr>
            <w:r w:rsidRPr="00884BA6">
              <w:rPr>
                <w:rFonts w:ascii="Arial" w:eastAsia="Times New Roman" w:hAnsi="Arial" w:cs="Arial"/>
                <w:lang w:val="en-US"/>
              </w:rPr>
              <w:t>5 vnt.</w:t>
            </w:r>
          </w:p>
        </w:tc>
        <w:tc>
          <w:tcPr>
            <w:tcW w:w="2276" w:type="dxa"/>
            <w:gridSpan w:val="2"/>
            <w:tcBorders>
              <w:top w:val="single" w:sz="4" w:space="0" w:color="000000"/>
              <w:left w:val="single" w:sz="4" w:space="0" w:color="000000"/>
              <w:bottom w:val="single" w:sz="4" w:space="0" w:color="000000"/>
              <w:right w:val="single" w:sz="4" w:space="0" w:color="000000"/>
            </w:tcBorders>
          </w:tcPr>
          <w:p w14:paraId="34802DD6" w14:textId="77777777" w:rsidR="00310ACD" w:rsidRPr="00884BA6" w:rsidRDefault="00310ACD" w:rsidP="00310ACD">
            <w:pPr>
              <w:widowControl w:val="0"/>
              <w:rPr>
                <w:rFonts w:ascii="Arial" w:hAnsi="Arial" w:cs="Arial"/>
                <w:color w:val="000000"/>
              </w:rPr>
            </w:pPr>
          </w:p>
        </w:tc>
      </w:tr>
      <w:tr w:rsidR="00290817" w:rsidRPr="00884BA6" w14:paraId="285C8C62" w14:textId="77777777" w:rsidTr="00FE4E71">
        <w:tc>
          <w:tcPr>
            <w:tcW w:w="562" w:type="dxa"/>
            <w:vMerge w:val="restart"/>
            <w:tcBorders>
              <w:top w:val="single" w:sz="4" w:space="0" w:color="000000"/>
              <w:left w:val="single" w:sz="4" w:space="0" w:color="000000"/>
              <w:right w:val="single" w:sz="4" w:space="0" w:color="000000"/>
            </w:tcBorders>
            <w:vAlign w:val="center"/>
          </w:tcPr>
          <w:p w14:paraId="10C8AA19" w14:textId="2563845A" w:rsidR="00290817" w:rsidRPr="00884BA6" w:rsidRDefault="00290817" w:rsidP="008D67A0">
            <w:pPr>
              <w:pStyle w:val="ListParagraph"/>
              <w:widowControl w:val="0"/>
              <w:numPr>
                <w:ilvl w:val="0"/>
                <w:numId w:val="39"/>
              </w:numPr>
              <w:ind w:left="720" w:hanging="687"/>
              <w:rPr>
                <w:rFonts w:ascii="Arial" w:hAnsi="Arial" w:cs="Arial"/>
                <w:color w:val="000000"/>
                <w:lang w:val="en-US"/>
              </w:rPr>
            </w:pPr>
          </w:p>
        </w:tc>
        <w:tc>
          <w:tcPr>
            <w:tcW w:w="2835" w:type="dxa"/>
            <w:vMerge w:val="restart"/>
            <w:tcBorders>
              <w:top w:val="single" w:sz="4" w:space="0" w:color="000000"/>
              <w:left w:val="single" w:sz="4" w:space="0" w:color="000000"/>
              <w:right w:val="single" w:sz="4" w:space="0" w:color="000000"/>
            </w:tcBorders>
          </w:tcPr>
          <w:p w14:paraId="7D3248A3" w14:textId="69DED0CF" w:rsidR="00290817" w:rsidRPr="00884BA6" w:rsidRDefault="00290817" w:rsidP="00201528">
            <w:pPr>
              <w:widowControl w:val="0"/>
              <w:jc w:val="both"/>
              <w:rPr>
                <w:rFonts w:ascii="Arial" w:eastAsia="Times New Roman" w:hAnsi="Arial" w:cs="Arial"/>
              </w:rPr>
            </w:pPr>
            <w:r w:rsidRPr="00884BA6">
              <w:rPr>
                <w:rFonts w:ascii="Arial" w:eastAsia="Times New Roman" w:hAnsi="Arial" w:cs="Arial"/>
              </w:rPr>
              <w:t>Širdies ir kraujagyslių Sistema</w:t>
            </w:r>
          </w:p>
        </w:tc>
        <w:tc>
          <w:tcPr>
            <w:tcW w:w="4111" w:type="dxa"/>
            <w:tcBorders>
              <w:top w:val="single" w:sz="4" w:space="0" w:color="000000"/>
              <w:left w:val="single" w:sz="4" w:space="0" w:color="000000"/>
              <w:bottom w:val="single" w:sz="4" w:space="0" w:color="000000"/>
              <w:right w:val="single" w:sz="4" w:space="0" w:color="000000"/>
            </w:tcBorders>
          </w:tcPr>
          <w:p w14:paraId="3D87F568" w14:textId="71197EB7" w:rsidR="00290817" w:rsidRPr="00884BA6" w:rsidRDefault="00290817" w:rsidP="00201528">
            <w:pPr>
              <w:widowControl w:val="0"/>
              <w:tabs>
                <w:tab w:val="left" w:pos="516"/>
              </w:tabs>
              <w:spacing w:after="120" w:line="264" w:lineRule="auto"/>
              <w:jc w:val="both"/>
              <w:rPr>
                <w:rFonts w:ascii="Arial" w:eastAsia="Times New Roman" w:hAnsi="Arial" w:cs="Arial"/>
                <w:bCs/>
                <w:lang w:val="en-US"/>
              </w:rPr>
            </w:pPr>
            <w:r w:rsidRPr="00884BA6">
              <w:rPr>
                <w:rFonts w:ascii="Arial" w:eastAsia="Times New Roman" w:hAnsi="Arial" w:cs="Arial"/>
                <w:bCs/>
                <w:lang w:val="en-US"/>
              </w:rPr>
              <w:t>2</w:t>
            </w:r>
            <w:r w:rsidR="00CD2685" w:rsidRPr="00884BA6">
              <w:rPr>
                <w:rFonts w:ascii="Arial" w:eastAsia="Times New Roman" w:hAnsi="Arial" w:cs="Arial"/>
                <w:bCs/>
                <w:lang w:val="en-US"/>
              </w:rPr>
              <w:t>7</w:t>
            </w:r>
            <w:r w:rsidRPr="00884BA6">
              <w:rPr>
                <w:rFonts w:ascii="Arial" w:eastAsia="Times New Roman" w:hAnsi="Arial" w:cs="Arial"/>
                <w:bCs/>
                <w:lang w:val="en-US"/>
              </w:rPr>
              <w:t>.1. ECG rinkinys (3 laidų) – 1 vnt.</w:t>
            </w:r>
          </w:p>
        </w:tc>
        <w:tc>
          <w:tcPr>
            <w:tcW w:w="2276" w:type="dxa"/>
            <w:gridSpan w:val="2"/>
            <w:tcBorders>
              <w:top w:val="single" w:sz="4" w:space="0" w:color="000000"/>
              <w:left w:val="single" w:sz="4" w:space="0" w:color="000000"/>
              <w:bottom w:val="single" w:sz="4" w:space="0" w:color="000000"/>
              <w:right w:val="single" w:sz="4" w:space="0" w:color="000000"/>
            </w:tcBorders>
          </w:tcPr>
          <w:p w14:paraId="23DE75DE" w14:textId="77777777" w:rsidR="00290817" w:rsidRPr="00884BA6" w:rsidRDefault="00290817" w:rsidP="00310ACD">
            <w:pPr>
              <w:widowControl w:val="0"/>
              <w:rPr>
                <w:rFonts w:ascii="Arial" w:hAnsi="Arial" w:cs="Arial"/>
                <w:color w:val="000000"/>
              </w:rPr>
            </w:pPr>
          </w:p>
        </w:tc>
      </w:tr>
      <w:tr w:rsidR="00290817" w:rsidRPr="00884BA6" w14:paraId="015BE11F" w14:textId="77777777" w:rsidTr="00FE4E71">
        <w:tc>
          <w:tcPr>
            <w:tcW w:w="562" w:type="dxa"/>
            <w:vMerge/>
            <w:tcBorders>
              <w:left w:val="single" w:sz="4" w:space="0" w:color="000000"/>
              <w:right w:val="single" w:sz="4" w:space="0" w:color="000000"/>
            </w:tcBorders>
            <w:vAlign w:val="center"/>
          </w:tcPr>
          <w:p w14:paraId="01825110" w14:textId="75D92BD0" w:rsidR="00290817" w:rsidRPr="00884BA6" w:rsidRDefault="00290817" w:rsidP="00290817">
            <w:pPr>
              <w:widowControl w:val="0"/>
              <w:ind w:left="142"/>
              <w:rPr>
                <w:rFonts w:ascii="Arial" w:hAnsi="Arial" w:cs="Arial"/>
                <w:color w:val="000000"/>
              </w:rPr>
            </w:pPr>
          </w:p>
        </w:tc>
        <w:tc>
          <w:tcPr>
            <w:tcW w:w="2835" w:type="dxa"/>
            <w:vMerge/>
            <w:tcBorders>
              <w:left w:val="single" w:sz="4" w:space="0" w:color="000000"/>
              <w:right w:val="single" w:sz="4" w:space="0" w:color="000000"/>
            </w:tcBorders>
          </w:tcPr>
          <w:p w14:paraId="7F6C94E5" w14:textId="2CD23AD4" w:rsidR="00290817" w:rsidRPr="00884BA6" w:rsidRDefault="00290817" w:rsidP="00201528">
            <w:pPr>
              <w:widowControl w:val="0"/>
              <w:jc w:val="both"/>
              <w:rPr>
                <w:rFonts w:ascii="Arial" w:eastAsia="Times New Roman" w:hAnsi="Arial" w:cs="Arial"/>
              </w:rPr>
            </w:pPr>
          </w:p>
        </w:tc>
        <w:tc>
          <w:tcPr>
            <w:tcW w:w="4111" w:type="dxa"/>
            <w:tcBorders>
              <w:top w:val="single" w:sz="4" w:space="0" w:color="000000"/>
              <w:left w:val="single" w:sz="4" w:space="0" w:color="000000"/>
              <w:bottom w:val="single" w:sz="4" w:space="0" w:color="000000"/>
              <w:right w:val="single" w:sz="4" w:space="0" w:color="000000"/>
            </w:tcBorders>
          </w:tcPr>
          <w:p w14:paraId="24075345" w14:textId="19D6F619" w:rsidR="00290817" w:rsidRPr="00884BA6" w:rsidRDefault="00290817" w:rsidP="00201528">
            <w:pPr>
              <w:widowControl w:val="0"/>
              <w:spacing w:after="120" w:line="264" w:lineRule="auto"/>
              <w:jc w:val="both"/>
              <w:rPr>
                <w:rFonts w:ascii="Arial" w:eastAsia="Times New Roman" w:hAnsi="Arial" w:cs="Arial"/>
                <w:bCs/>
              </w:rPr>
            </w:pPr>
            <w:r w:rsidRPr="00884BA6">
              <w:rPr>
                <w:rFonts w:ascii="Arial" w:eastAsia="Times New Roman" w:hAnsi="Arial" w:cs="Arial"/>
                <w:bCs/>
              </w:rPr>
              <w:t>2</w:t>
            </w:r>
            <w:r w:rsidR="00CD2685" w:rsidRPr="00884BA6">
              <w:rPr>
                <w:rFonts w:ascii="Arial" w:eastAsia="Times New Roman" w:hAnsi="Arial" w:cs="Arial"/>
                <w:bCs/>
              </w:rPr>
              <w:t>7</w:t>
            </w:r>
            <w:r w:rsidRPr="00884BA6">
              <w:rPr>
                <w:rFonts w:ascii="Arial" w:eastAsia="Times New Roman" w:hAnsi="Arial" w:cs="Arial"/>
                <w:bCs/>
              </w:rPr>
              <w:t>.2. Vienkartiniai elektrodai – ≥100 vnt.</w:t>
            </w:r>
          </w:p>
        </w:tc>
        <w:tc>
          <w:tcPr>
            <w:tcW w:w="2276" w:type="dxa"/>
            <w:gridSpan w:val="2"/>
            <w:tcBorders>
              <w:top w:val="single" w:sz="4" w:space="0" w:color="000000"/>
              <w:left w:val="single" w:sz="4" w:space="0" w:color="000000"/>
              <w:bottom w:val="single" w:sz="4" w:space="0" w:color="000000"/>
              <w:right w:val="single" w:sz="4" w:space="0" w:color="000000"/>
            </w:tcBorders>
          </w:tcPr>
          <w:p w14:paraId="48124E8A" w14:textId="77777777" w:rsidR="00290817" w:rsidRPr="00884BA6" w:rsidRDefault="00290817" w:rsidP="00310ACD">
            <w:pPr>
              <w:widowControl w:val="0"/>
              <w:rPr>
                <w:rFonts w:ascii="Arial" w:hAnsi="Arial" w:cs="Arial"/>
                <w:color w:val="000000"/>
              </w:rPr>
            </w:pPr>
          </w:p>
        </w:tc>
      </w:tr>
      <w:tr w:rsidR="00290817" w:rsidRPr="00884BA6" w14:paraId="0F9978D4" w14:textId="77777777" w:rsidTr="00FE4E71">
        <w:tc>
          <w:tcPr>
            <w:tcW w:w="562" w:type="dxa"/>
            <w:vMerge/>
            <w:tcBorders>
              <w:left w:val="single" w:sz="4" w:space="0" w:color="000000"/>
              <w:right w:val="single" w:sz="4" w:space="0" w:color="000000"/>
            </w:tcBorders>
            <w:vAlign w:val="center"/>
          </w:tcPr>
          <w:p w14:paraId="7AE95CD3" w14:textId="77777777" w:rsidR="00290817" w:rsidRPr="00884BA6" w:rsidRDefault="00290817" w:rsidP="00290817">
            <w:pPr>
              <w:widowControl w:val="0"/>
              <w:ind w:left="142"/>
              <w:rPr>
                <w:rFonts w:ascii="Arial" w:hAnsi="Arial" w:cs="Arial"/>
                <w:color w:val="000000"/>
              </w:rPr>
            </w:pPr>
          </w:p>
        </w:tc>
        <w:tc>
          <w:tcPr>
            <w:tcW w:w="2835" w:type="dxa"/>
            <w:vMerge/>
            <w:tcBorders>
              <w:left w:val="single" w:sz="4" w:space="0" w:color="000000"/>
              <w:right w:val="single" w:sz="4" w:space="0" w:color="000000"/>
            </w:tcBorders>
          </w:tcPr>
          <w:p w14:paraId="659AFEA4" w14:textId="77777777" w:rsidR="00290817" w:rsidRPr="00884BA6" w:rsidRDefault="00290817" w:rsidP="00201528">
            <w:pPr>
              <w:widowControl w:val="0"/>
              <w:jc w:val="both"/>
              <w:rPr>
                <w:rFonts w:ascii="Arial" w:eastAsia="Times New Roman" w:hAnsi="Arial" w:cs="Arial"/>
              </w:rPr>
            </w:pPr>
          </w:p>
        </w:tc>
        <w:tc>
          <w:tcPr>
            <w:tcW w:w="4111" w:type="dxa"/>
            <w:tcBorders>
              <w:top w:val="single" w:sz="4" w:space="0" w:color="000000"/>
              <w:left w:val="single" w:sz="4" w:space="0" w:color="000000"/>
              <w:bottom w:val="single" w:sz="4" w:space="0" w:color="000000"/>
              <w:right w:val="single" w:sz="4" w:space="0" w:color="000000"/>
            </w:tcBorders>
          </w:tcPr>
          <w:p w14:paraId="0627BA50" w14:textId="6D1E598F" w:rsidR="00290817" w:rsidRPr="00884BA6" w:rsidRDefault="00290817" w:rsidP="00201528">
            <w:pPr>
              <w:widowControl w:val="0"/>
              <w:spacing w:after="120" w:line="264" w:lineRule="auto"/>
              <w:jc w:val="both"/>
              <w:rPr>
                <w:rFonts w:ascii="Arial" w:eastAsia="Times New Roman" w:hAnsi="Arial" w:cs="Arial"/>
                <w:bCs/>
              </w:rPr>
            </w:pPr>
            <w:r w:rsidRPr="00884BA6">
              <w:rPr>
                <w:rFonts w:ascii="Arial" w:eastAsia="Times New Roman" w:hAnsi="Arial" w:cs="Arial"/>
                <w:bCs/>
              </w:rPr>
              <w:t>2</w:t>
            </w:r>
            <w:r w:rsidR="00CD2685" w:rsidRPr="00884BA6">
              <w:rPr>
                <w:rFonts w:ascii="Arial" w:eastAsia="Times New Roman" w:hAnsi="Arial" w:cs="Arial"/>
                <w:bCs/>
              </w:rPr>
              <w:t>7</w:t>
            </w:r>
            <w:r w:rsidRPr="00884BA6">
              <w:rPr>
                <w:rFonts w:ascii="Arial" w:eastAsia="Times New Roman" w:hAnsi="Arial" w:cs="Arial"/>
                <w:bCs/>
              </w:rPr>
              <w:t>.3. Elektroninis stetoskopas – 1 vnt.</w:t>
            </w:r>
          </w:p>
        </w:tc>
        <w:tc>
          <w:tcPr>
            <w:tcW w:w="2276" w:type="dxa"/>
            <w:gridSpan w:val="2"/>
            <w:tcBorders>
              <w:top w:val="single" w:sz="4" w:space="0" w:color="000000"/>
              <w:left w:val="single" w:sz="4" w:space="0" w:color="000000"/>
              <w:bottom w:val="single" w:sz="4" w:space="0" w:color="000000"/>
              <w:right w:val="single" w:sz="4" w:space="0" w:color="000000"/>
            </w:tcBorders>
          </w:tcPr>
          <w:p w14:paraId="3D2355A5" w14:textId="77777777" w:rsidR="00290817" w:rsidRPr="00884BA6" w:rsidRDefault="00290817" w:rsidP="00310ACD">
            <w:pPr>
              <w:widowControl w:val="0"/>
              <w:rPr>
                <w:rFonts w:ascii="Arial" w:hAnsi="Arial" w:cs="Arial"/>
                <w:color w:val="000000"/>
              </w:rPr>
            </w:pPr>
          </w:p>
        </w:tc>
      </w:tr>
      <w:tr w:rsidR="00290817" w:rsidRPr="00884BA6" w14:paraId="79B79DE1" w14:textId="77777777" w:rsidTr="00221208">
        <w:tc>
          <w:tcPr>
            <w:tcW w:w="562" w:type="dxa"/>
            <w:vMerge/>
            <w:tcBorders>
              <w:left w:val="single" w:sz="4" w:space="0" w:color="000000"/>
              <w:right w:val="single" w:sz="4" w:space="0" w:color="000000"/>
            </w:tcBorders>
            <w:vAlign w:val="center"/>
          </w:tcPr>
          <w:p w14:paraId="43A137E2" w14:textId="77777777" w:rsidR="00290817" w:rsidRPr="00884BA6" w:rsidRDefault="00290817" w:rsidP="00290817">
            <w:pPr>
              <w:widowControl w:val="0"/>
              <w:ind w:left="142"/>
              <w:rPr>
                <w:rFonts w:ascii="Arial" w:hAnsi="Arial" w:cs="Arial"/>
                <w:color w:val="000000"/>
              </w:rPr>
            </w:pPr>
          </w:p>
        </w:tc>
        <w:tc>
          <w:tcPr>
            <w:tcW w:w="2835" w:type="dxa"/>
            <w:vMerge/>
            <w:tcBorders>
              <w:left w:val="single" w:sz="4" w:space="0" w:color="000000"/>
              <w:right w:val="single" w:sz="4" w:space="0" w:color="000000"/>
            </w:tcBorders>
          </w:tcPr>
          <w:p w14:paraId="1AE9BD22" w14:textId="77777777" w:rsidR="00290817" w:rsidRPr="00884BA6" w:rsidRDefault="00290817" w:rsidP="00201528">
            <w:pPr>
              <w:widowControl w:val="0"/>
              <w:jc w:val="both"/>
              <w:rPr>
                <w:rFonts w:ascii="Arial" w:eastAsia="Times New Roman" w:hAnsi="Arial" w:cs="Arial"/>
              </w:rPr>
            </w:pPr>
          </w:p>
        </w:tc>
        <w:tc>
          <w:tcPr>
            <w:tcW w:w="4111" w:type="dxa"/>
            <w:tcBorders>
              <w:top w:val="single" w:sz="4" w:space="0" w:color="000000"/>
              <w:left w:val="single" w:sz="4" w:space="0" w:color="000000"/>
              <w:bottom w:val="single" w:sz="4" w:space="0" w:color="000000"/>
              <w:right w:val="single" w:sz="4" w:space="0" w:color="000000"/>
            </w:tcBorders>
          </w:tcPr>
          <w:p w14:paraId="140987A3" w14:textId="0EEFFB3A" w:rsidR="00290817" w:rsidRPr="00884BA6" w:rsidRDefault="00290817" w:rsidP="00201528">
            <w:pPr>
              <w:widowControl w:val="0"/>
              <w:spacing w:after="120" w:line="264" w:lineRule="auto"/>
              <w:jc w:val="both"/>
              <w:rPr>
                <w:rFonts w:ascii="Arial" w:eastAsia="Times New Roman" w:hAnsi="Arial" w:cs="Arial"/>
                <w:bCs/>
              </w:rPr>
            </w:pPr>
            <w:r w:rsidRPr="00884BA6">
              <w:rPr>
                <w:rFonts w:ascii="Arial" w:eastAsia="Times New Roman" w:hAnsi="Arial" w:cs="Arial"/>
                <w:bCs/>
              </w:rPr>
              <w:t>2</w:t>
            </w:r>
            <w:r w:rsidR="00CD2685" w:rsidRPr="00884BA6">
              <w:rPr>
                <w:rFonts w:ascii="Arial" w:eastAsia="Times New Roman" w:hAnsi="Arial" w:cs="Arial"/>
                <w:bCs/>
              </w:rPr>
              <w:t>7</w:t>
            </w:r>
            <w:r w:rsidRPr="00884BA6">
              <w:rPr>
                <w:rFonts w:ascii="Arial" w:eastAsia="Times New Roman" w:hAnsi="Arial" w:cs="Arial"/>
                <w:bCs/>
              </w:rPr>
              <w:t>.4. Kraujospūdžio transduktorius su manžete – 1 vnt.</w:t>
            </w:r>
          </w:p>
        </w:tc>
        <w:tc>
          <w:tcPr>
            <w:tcW w:w="2276" w:type="dxa"/>
            <w:gridSpan w:val="2"/>
            <w:tcBorders>
              <w:top w:val="single" w:sz="4" w:space="0" w:color="000000"/>
              <w:left w:val="single" w:sz="4" w:space="0" w:color="000000"/>
              <w:bottom w:val="single" w:sz="4" w:space="0" w:color="000000"/>
              <w:right w:val="single" w:sz="4" w:space="0" w:color="000000"/>
            </w:tcBorders>
          </w:tcPr>
          <w:p w14:paraId="4CA53A3A" w14:textId="77777777" w:rsidR="00290817" w:rsidRPr="00884BA6" w:rsidRDefault="00290817" w:rsidP="00310ACD">
            <w:pPr>
              <w:widowControl w:val="0"/>
              <w:rPr>
                <w:rFonts w:ascii="Arial" w:hAnsi="Arial" w:cs="Arial"/>
                <w:color w:val="000000"/>
              </w:rPr>
            </w:pPr>
          </w:p>
        </w:tc>
      </w:tr>
      <w:tr w:rsidR="00290817" w:rsidRPr="00884BA6" w14:paraId="7D8DF40F" w14:textId="77777777" w:rsidTr="00221208">
        <w:tc>
          <w:tcPr>
            <w:tcW w:w="562" w:type="dxa"/>
            <w:vMerge/>
            <w:tcBorders>
              <w:left w:val="single" w:sz="4" w:space="0" w:color="000000"/>
              <w:bottom w:val="single" w:sz="4" w:space="0" w:color="000000"/>
              <w:right w:val="single" w:sz="4" w:space="0" w:color="000000"/>
            </w:tcBorders>
            <w:vAlign w:val="center"/>
          </w:tcPr>
          <w:p w14:paraId="0D620259" w14:textId="77777777" w:rsidR="00290817" w:rsidRPr="00884BA6" w:rsidRDefault="00290817" w:rsidP="008D67A0">
            <w:pPr>
              <w:pStyle w:val="ListParagraph"/>
              <w:widowControl w:val="0"/>
              <w:numPr>
                <w:ilvl w:val="0"/>
                <w:numId w:val="39"/>
              </w:numPr>
              <w:ind w:left="720" w:hanging="687"/>
              <w:rPr>
                <w:rFonts w:ascii="Arial" w:hAnsi="Arial" w:cs="Arial"/>
                <w:color w:val="000000"/>
              </w:rPr>
            </w:pPr>
          </w:p>
        </w:tc>
        <w:tc>
          <w:tcPr>
            <w:tcW w:w="2835" w:type="dxa"/>
            <w:vMerge/>
            <w:tcBorders>
              <w:left w:val="single" w:sz="4" w:space="0" w:color="000000"/>
              <w:bottom w:val="single" w:sz="4" w:space="0" w:color="000000"/>
              <w:right w:val="single" w:sz="4" w:space="0" w:color="000000"/>
            </w:tcBorders>
          </w:tcPr>
          <w:p w14:paraId="0400D498" w14:textId="77777777" w:rsidR="00290817" w:rsidRPr="00884BA6" w:rsidRDefault="00290817" w:rsidP="00201528">
            <w:pPr>
              <w:widowControl w:val="0"/>
              <w:jc w:val="both"/>
              <w:rPr>
                <w:rFonts w:ascii="Arial" w:eastAsia="Times New Roman" w:hAnsi="Arial" w:cs="Arial"/>
              </w:rPr>
            </w:pPr>
          </w:p>
        </w:tc>
        <w:tc>
          <w:tcPr>
            <w:tcW w:w="4111" w:type="dxa"/>
            <w:tcBorders>
              <w:top w:val="single" w:sz="4" w:space="0" w:color="000000"/>
              <w:left w:val="single" w:sz="4" w:space="0" w:color="000000"/>
              <w:bottom w:val="single" w:sz="4" w:space="0" w:color="000000"/>
              <w:right w:val="single" w:sz="4" w:space="0" w:color="000000"/>
            </w:tcBorders>
          </w:tcPr>
          <w:p w14:paraId="2EE890E7" w14:textId="4D06B62C" w:rsidR="00290817" w:rsidRPr="00884BA6" w:rsidRDefault="00290817" w:rsidP="00201528">
            <w:pPr>
              <w:jc w:val="both"/>
              <w:rPr>
                <w:rFonts w:ascii="Arial" w:eastAsia="Times New Roman" w:hAnsi="Arial" w:cs="Arial"/>
                <w:bCs/>
              </w:rPr>
            </w:pPr>
            <w:r w:rsidRPr="00884BA6">
              <w:rPr>
                <w:rFonts w:ascii="Arial" w:eastAsia="Times New Roman" w:hAnsi="Arial" w:cs="Arial"/>
                <w:bCs/>
              </w:rPr>
              <w:t>2</w:t>
            </w:r>
            <w:r w:rsidR="00CD2685" w:rsidRPr="00884BA6">
              <w:rPr>
                <w:rFonts w:ascii="Arial" w:eastAsia="Times New Roman" w:hAnsi="Arial" w:cs="Arial"/>
                <w:bCs/>
              </w:rPr>
              <w:t>7</w:t>
            </w:r>
            <w:r w:rsidRPr="00884BA6">
              <w:rPr>
                <w:rFonts w:ascii="Arial" w:eastAsia="Times New Roman" w:hAnsi="Arial" w:cs="Arial"/>
                <w:bCs/>
              </w:rPr>
              <w:t>.5. Pulso transduktorius – 1 vnt.</w:t>
            </w:r>
          </w:p>
        </w:tc>
        <w:tc>
          <w:tcPr>
            <w:tcW w:w="2276" w:type="dxa"/>
            <w:gridSpan w:val="2"/>
            <w:tcBorders>
              <w:top w:val="single" w:sz="4" w:space="0" w:color="000000"/>
              <w:left w:val="single" w:sz="4" w:space="0" w:color="000000"/>
              <w:bottom w:val="single" w:sz="4" w:space="0" w:color="000000"/>
              <w:right w:val="single" w:sz="4" w:space="0" w:color="000000"/>
            </w:tcBorders>
          </w:tcPr>
          <w:p w14:paraId="2B0BC4E9" w14:textId="77777777" w:rsidR="00290817" w:rsidRPr="00884BA6" w:rsidRDefault="00290817" w:rsidP="00310ACD">
            <w:pPr>
              <w:widowControl w:val="0"/>
              <w:rPr>
                <w:rFonts w:ascii="Arial" w:hAnsi="Arial" w:cs="Arial"/>
                <w:color w:val="000000"/>
              </w:rPr>
            </w:pPr>
          </w:p>
        </w:tc>
      </w:tr>
      <w:tr w:rsidR="00290817" w:rsidRPr="00884BA6" w14:paraId="76A12F23" w14:textId="77777777" w:rsidTr="00C94433">
        <w:tc>
          <w:tcPr>
            <w:tcW w:w="562" w:type="dxa"/>
            <w:vMerge w:val="restart"/>
            <w:tcBorders>
              <w:top w:val="single" w:sz="4" w:space="0" w:color="000000"/>
              <w:left w:val="single" w:sz="4" w:space="0" w:color="000000"/>
              <w:right w:val="single" w:sz="4" w:space="0" w:color="000000"/>
            </w:tcBorders>
            <w:vAlign w:val="center"/>
          </w:tcPr>
          <w:p w14:paraId="5407A2B9" w14:textId="77777777" w:rsidR="00290817" w:rsidRPr="00884BA6" w:rsidRDefault="00290817" w:rsidP="008D67A0">
            <w:pPr>
              <w:pStyle w:val="ListParagraph"/>
              <w:widowControl w:val="0"/>
              <w:numPr>
                <w:ilvl w:val="0"/>
                <w:numId w:val="39"/>
              </w:numPr>
              <w:ind w:left="720" w:hanging="687"/>
              <w:rPr>
                <w:rFonts w:ascii="Arial" w:hAnsi="Arial" w:cs="Arial"/>
                <w:color w:val="000000"/>
              </w:rPr>
            </w:pPr>
          </w:p>
        </w:tc>
        <w:tc>
          <w:tcPr>
            <w:tcW w:w="2835" w:type="dxa"/>
            <w:vMerge w:val="restart"/>
            <w:tcBorders>
              <w:top w:val="single" w:sz="4" w:space="0" w:color="000000"/>
              <w:left w:val="single" w:sz="4" w:space="0" w:color="000000"/>
              <w:right w:val="single" w:sz="4" w:space="0" w:color="000000"/>
            </w:tcBorders>
          </w:tcPr>
          <w:p w14:paraId="43FA858C" w14:textId="717CB902" w:rsidR="00290817" w:rsidRPr="00884BA6" w:rsidRDefault="00290817" w:rsidP="00201528">
            <w:pPr>
              <w:widowControl w:val="0"/>
              <w:jc w:val="both"/>
              <w:rPr>
                <w:rFonts w:ascii="Arial" w:eastAsia="Times New Roman" w:hAnsi="Arial" w:cs="Arial"/>
              </w:rPr>
            </w:pPr>
            <w:r w:rsidRPr="00884BA6">
              <w:rPr>
                <w:rFonts w:ascii="Arial" w:eastAsia="Times New Roman" w:hAnsi="Arial" w:cs="Arial"/>
              </w:rPr>
              <w:t>Kvėpavimo Sistema</w:t>
            </w:r>
          </w:p>
        </w:tc>
        <w:tc>
          <w:tcPr>
            <w:tcW w:w="4111" w:type="dxa"/>
            <w:tcBorders>
              <w:top w:val="single" w:sz="4" w:space="0" w:color="000000"/>
              <w:left w:val="single" w:sz="4" w:space="0" w:color="000000"/>
              <w:bottom w:val="single" w:sz="4" w:space="0" w:color="000000"/>
              <w:right w:val="single" w:sz="4" w:space="0" w:color="000000"/>
            </w:tcBorders>
          </w:tcPr>
          <w:p w14:paraId="7CE22CBD" w14:textId="5ADE10C1" w:rsidR="00290817" w:rsidRPr="00884BA6" w:rsidRDefault="00CD2685" w:rsidP="00201528">
            <w:pPr>
              <w:jc w:val="both"/>
              <w:rPr>
                <w:rFonts w:ascii="Arial" w:eastAsia="Times New Roman" w:hAnsi="Arial" w:cs="Arial"/>
                <w:bCs/>
              </w:rPr>
            </w:pPr>
            <w:r w:rsidRPr="00884BA6">
              <w:rPr>
                <w:rFonts w:ascii="Arial" w:eastAsia="Times New Roman" w:hAnsi="Arial" w:cs="Arial"/>
                <w:bCs/>
              </w:rPr>
              <w:t>28</w:t>
            </w:r>
            <w:r w:rsidR="00290817" w:rsidRPr="00884BA6">
              <w:rPr>
                <w:rFonts w:ascii="Arial" w:eastAsia="Times New Roman" w:hAnsi="Arial" w:cs="Arial"/>
                <w:bCs/>
              </w:rPr>
              <w:t>.1. Oro srauto transduktorius – 1 vnt.</w:t>
            </w:r>
          </w:p>
        </w:tc>
        <w:tc>
          <w:tcPr>
            <w:tcW w:w="2276" w:type="dxa"/>
            <w:gridSpan w:val="2"/>
            <w:tcBorders>
              <w:top w:val="single" w:sz="4" w:space="0" w:color="000000"/>
              <w:left w:val="single" w:sz="4" w:space="0" w:color="000000"/>
              <w:bottom w:val="single" w:sz="4" w:space="0" w:color="000000"/>
              <w:right w:val="single" w:sz="4" w:space="0" w:color="000000"/>
            </w:tcBorders>
          </w:tcPr>
          <w:p w14:paraId="0BDB498C" w14:textId="77777777" w:rsidR="00290817" w:rsidRPr="00884BA6" w:rsidRDefault="00290817" w:rsidP="00310ACD">
            <w:pPr>
              <w:widowControl w:val="0"/>
              <w:rPr>
                <w:rFonts w:ascii="Arial" w:hAnsi="Arial" w:cs="Arial"/>
                <w:color w:val="000000"/>
              </w:rPr>
            </w:pPr>
          </w:p>
        </w:tc>
      </w:tr>
      <w:tr w:rsidR="00290817" w:rsidRPr="00884BA6" w14:paraId="0867573A" w14:textId="77777777" w:rsidTr="00C94433">
        <w:tc>
          <w:tcPr>
            <w:tcW w:w="562" w:type="dxa"/>
            <w:vMerge/>
            <w:tcBorders>
              <w:left w:val="single" w:sz="4" w:space="0" w:color="000000"/>
              <w:right w:val="single" w:sz="4" w:space="0" w:color="000000"/>
            </w:tcBorders>
            <w:vAlign w:val="center"/>
          </w:tcPr>
          <w:p w14:paraId="607EEC75" w14:textId="77777777" w:rsidR="00290817" w:rsidRPr="00884BA6" w:rsidRDefault="00290817" w:rsidP="00290817">
            <w:pPr>
              <w:widowControl w:val="0"/>
              <w:ind w:left="142"/>
              <w:rPr>
                <w:rFonts w:ascii="Arial" w:hAnsi="Arial" w:cs="Arial"/>
                <w:color w:val="000000"/>
              </w:rPr>
            </w:pPr>
          </w:p>
        </w:tc>
        <w:tc>
          <w:tcPr>
            <w:tcW w:w="2835" w:type="dxa"/>
            <w:vMerge/>
            <w:tcBorders>
              <w:left w:val="single" w:sz="4" w:space="0" w:color="000000"/>
              <w:right w:val="single" w:sz="4" w:space="0" w:color="000000"/>
            </w:tcBorders>
          </w:tcPr>
          <w:p w14:paraId="00423221" w14:textId="77777777" w:rsidR="00290817" w:rsidRPr="00884BA6" w:rsidRDefault="00290817" w:rsidP="00201528">
            <w:pPr>
              <w:widowControl w:val="0"/>
              <w:jc w:val="both"/>
              <w:rPr>
                <w:rFonts w:ascii="Arial" w:eastAsia="Times New Roman" w:hAnsi="Arial" w:cs="Arial"/>
              </w:rPr>
            </w:pPr>
          </w:p>
        </w:tc>
        <w:tc>
          <w:tcPr>
            <w:tcW w:w="4111" w:type="dxa"/>
            <w:tcBorders>
              <w:top w:val="single" w:sz="4" w:space="0" w:color="000000"/>
              <w:left w:val="single" w:sz="4" w:space="0" w:color="000000"/>
              <w:bottom w:val="single" w:sz="4" w:space="0" w:color="000000"/>
              <w:right w:val="single" w:sz="4" w:space="0" w:color="000000"/>
            </w:tcBorders>
          </w:tcPr>
          <w:p w14:paraId="0689C581" w14:textId="579673A7" w:rsidR="00290817" w:rsidRPr="00884BA6" w:rsidRDefault="00CD2685" w:rsidP="00201528">
            <w:pPr>
              <w:jc w:val="both"/>
              <w:rPr>
                <w:rFonts w:ascii="Arial" w:eastAsia="Times New Roman" w:hAnsi="Arial" w:cs="Arial"/>
                <w:bCs/>
              </w:rPr>
            </w:pPr>
            <w:r w:rsidRPr="00884BA6">
              <w:rPr>
                <w:rFonts w:ascii="Arial" w:eastAsia="Times New Roman" w:hAnsi="Arial" w:cs="Arial"/>
                <w:bCs/>
              </w:rPr>
              <w:t>28</w:t>
            </w:r>
            <w:r w:rsidR="00290817" w:rsidRPr="00884BA6">
              <w:rPr>
                <w:rFonts w:ascii="Arial" w:eastAsia="Times New Roman" w:hAnsi="Arial" w:cs="Arial"/>
                <w:bCs/>
              </w:rPr>
              <w:t>.2. Vienkartiniai filtrai – ≥10 vnt.</w:t>
            </w:r>
          </w:p>
        </w:tc>
        <w:tc>
          <w:tcPr>
            <w:tcW w:w="2276" w:type="dxa"/>
            <w:gridSpan w:val="2"/>
            <w:tcBorders>
              <w:top w:val="single" w:sz="4" w:space="0" w:color="000000"/>
              <w:left w:val="single" w:sz="4" w:space="0" w:color="000000"/>
              <w:bottom w:val="single" w:sz="4" w:space="0" w:color="000000"/>
              <w:right w:val="single" w:sz="4" w:space="0" w:color="000000"/>
            </w:tcBorders>
          </w:tcPr>
          <w:p w14:paraId="6E6A8B1A" w14:textId="77777777" w:rsidR="00290817" w:rsidRPr="00884BA6" w:rsidRDefault="00290817" w:rsidP="00310ACD">
            <w:pPr>
              <w:widowControl w:val="0"/>
              <w:rPr>
                <w:rFonts w:ascii="Arial" w:hAnsi="Arial" w:cs="Arial"/>
                <w:color w:val="000000"/>
              </w:rPr>
            </w:pPr>
          </w:p>
        </w:tc>
      </w:tr>
      <w:tr w:rsidR="00290817" w:rsidRPr="00884BA6" w14:paraId="7F4D4E1F" w14:textId="77777777" w:rsidTr="00C94433">
        <w:tc>
          <w:tcPr>
            <w:tcW w:w="562" w:type="dxa"/>
            <w:vMerge/>
            <w:tcBorders>
              <w:left w:val="single" w:sz="4" w:space="0" w:color="000000"/>
              <w:bottom w:val="single" w:sz="4" w:space="0" w:color="000000"/>
              <w:right w:val="single" w:sz="4" w:space="0" w:color="000000"/>
            </w:tcBorders>
            <w:vAlign w:val="center"/>
          </w:tcPr>
          <w:p w14:paraId="4591E894" w14:textId="77777777" w:rsidR="00290817" w:rsidRPr="00884BA6" w:rsidRDefault="00290817" w:rsidP="00290817">
            <w:pPr>
              <w:widowControl w:val="0"/>
              <w:ind w:left="142"/>
              <w:rPr>
                <w:rFonts w:ascii="Arial" w:hAnsi="Arial" w:cs="Arial"/>
                <w:color w:val="000000"/>
              </w:rPr>
            </w:pPr>
          </w:p>
        </w:tc>
        <w:tc>
          <w:tcPr>
            <w:tcW w:w="2835" w:type="dxa"/>
            <w:vMerge/>
            <w:tcBorders>
              <w:left w:val="single" w:sz="4" w:space="0" w:color="000000"/>
              <w:bottom w:val="single" w:sz="4" w:space="0" w:color="000000"/>
              <w:right w:val="single" w:sz="4" w:space="0" w:color="000000"/>
            </w:tcBorders>
          </w:tcPr>
          <w:p w14:paraId="09943C94" w14:textId="77777777" w:rsidR="00290817" w:rsidRPr="00884BA6" w:rsidRDefault="00290817" w:rsidP="00201528">
            <w:pPr>
              <w:widowControl w:val="0"/>
              <w:jc w:val="both"/>
              <w:rPr>
                <w:rFonts w:ascii="Arial" w:eastAsia="Times New Roman" w:hAnsi="Arial" w:cs="Arial"/>
              </w:rPr>
            </w:pPr>
          </w:p>
        </w:tc>
        <w:tc>
          <w:tcPr>
            <w:tcW w:w="4111" w:type="dxa"/>
            <w:tcBorders>
              <w:top w:val="single" w:sz="4" w:space="0" w:color="000000"/>
              <w:left w:val="single" w:sz="4" w:space="0" w:color="000000"/>
              <w:bottom w:val="single" w:sz="4" w:space="0" w:color="000000"/>
              <w:right w:val="single" w:sz="4" w:space="0" w:color="000000"/>
            </w:tcBorders>
          </w:tcPr>
          <w:p w14:paraId="16E49FD5" w14:textId="019FF5D0" w:rsidR="00290817" w:rsidRPr="00884BA6" w:rsidRDefault="00CD2685" w:rsidP="00201528">
            <w:pPr>
              <w:jc w:val="both"/>
              <w:rPr>
                <w:rFonts w:ascii="Arial" w:eastAsia="Times New Roman" w:hAnsi="Arial" w:cs="Arial"/>
                <w:bCs/>
              </w:rPr>
            </w:pPr>
            <w:r w:rsidRPr="00884BA6">
              <w:rPr>
                <w:rFonts w:ascii="Arial" w:eastAsia="Times New Roman" w:hAnsi="Arial" w:cs="Arial"/>
                <w:bCs/>
              </w:rPr>
              <w:t>28</w:t>
            </w:r>
            <w:r w:rsidR="00290817" w:rsidRPr="00884BA6">
              <w:rPr>
                <w:rFonts w:ascii="Arial" w:eastAsia="Times New Roman" w:hAnsi="Arial" w:cs="Arial"/>
                <w:bCs/>
              </w:rPr>
              <w:t>.3. Nosies spaustukas – 1 vnt.</w:t>
            </w:r>
          </w:p>
        </w:tc>
        <w:tc>
          <w:tcPr>
            <w:tcW w:w="2276" w:type="dxa"/>
            <w:gridSpan w:val="2"/>
            <w:tcBorders>
              <w:top w:val="single" w:sz="4" w:space="0" w:color="000000"/>
              <w:left w:val="single" w:sz="4" w:space="0" w:color="000000"/>
              <w:bottom w:val="single" w:sz="4" w:space="0" w:color="000000"/>
              <w:right w:val="single" w:sz="4" w:space="0" w:color="000000"/>
            </w:tcBorders>
          </w:tcPr>
          <w:p w14:paraId="5BD46C58" w14:textId="77777777" w:rsidR="00290817" w:rsidRPr="00884BA6" w:rsidRDefault="00290817" w:rsidP="00310ACD">
            <w:pPr>
              <w:widowControl w:val="0"/>
              <w:rPr>
                <w:rFonts w:ascii="Arial" w:hAnsi="Arial" w:cs="Arial"/>
                <w:color w:val="000000"/>
              </w:rPr>
            </w:pPr>
          </w:p>
        </w:tc>
      </w:tr>
      <w:tr w:rsidR="00290817" w:rsidRPr="00884BA6" w14:paraId="176E17D1" w14:textId="77777777" w:rsidTr="00597044">
        <w:tc>
          <w:tcPr>
            <w:tcW w:w="562" w:type="dxa"/>
            <w:vMerge w:val="restart"/>
            <w:tcBorders>
              <w:top w:val="single" w:sz="4" w:space="0" w:color="000000"/>
              <w:left w:val="single" w:sz="4" w:space="0" w:color="000000"/>
              <w:right w:val="single" w:sz="4" w:space="0" w:color="000000"/>
            </w:tcBorders>
            <w:vAlign w:val="center"/>
          </w:tcPr>
          <w:p w14:paraId="54DDAAAE" w14:textId="77777777" w:rsidR="00290817" w:rsidRPr="00884BA6" w:rsidRDefault="00290817" w:rsidP="008D67A0">
            <w:pPr>
              <w:pStyle w:val="ListParagraph"/>
              <w:widowControl w:val="0"/>
              <w:numPr>
                <w:ilvl w:val="0"/>
                <w:numId w:val="39"/>
              </w:numPr>
              <w:ind w:left="720" w:hanging="687"/>
              <w:rPr>
                <w:rFonts w:ascii="Arial" w:hAnsi="Arial" w:cs="Arial"/>
                <w:color w:val="000000"/>
              </w:rPr>
            </w:pPr>
          </w:p>
        </w:tc>
        <w:tc>
          <w:tcPr>
            <w:tcW w:w="2835" w:type="dxa"/>
            <w:vMerge w:val="restart"/>
            <w:tcBorders>
              <w:top w:val="single" w:sz="4" w:space="0" w:color="000000"/>
              <w:left w:val="single" w:sz="4" w:space="0" w:color="000000"/>
              <w:right w:val="single" w:sz="4" w:space="0" w:color="000000"/>
            </w:tcBorders>
          </w:tcPr>
          <w:p w14:paraId="56E9BE2F" w14:textId="39CB7D60" w:rsidR="00290817" w:rsidRPr="00884BA6" w:rsidRDefault="00290817" w:rsidP="00201528">
            <w:pPr>
              <w:widowControl w:val="0"/>
              <w:jc w:val="both"/>
              <w:rPr>
                <w:rFonts w:ascii="Arial" w:eastAsia="Times New Roman" w:hAnsi="Arial" w:cs="Arial"/>
              </w:rPr>
            </w:pPr>
            <w:r w:rsidRPr="00884BA6">
              <w:rPr>
                <w:rFonts w:ascii="Arial" w:eastAsia="Times New Roman" w:hAnsi="Arial" w:cs="Arial"/>
              </w:rPr>
              <w:t>Raumenų fiziologija</w:t>
            </w:r>
          </w:p>
        </w:tc>
        <w:tc>
          <w:tcPr>
            <w:tcW w:w="4111" w:type="dxa"/>
            <w:tcBorders>
              <w:top w:val="single" w:sz="4" w:space="0" w:color="000000"/>
              <w:left w:val="single" w:sz="4" w:space="0" w:color="000000"/>
              <w:bottom w:val="single" w:sz="4" w:space="0" w:color="000000"/>
              <w:right w:val="single" w:sz="4" w:space="0" w:color="000000"/>
            </w:tcBorders>
          </w:tcPr>
          <w:p w14:paraId="6031FD45" w14:textId="59208E82" w:rsidR="00290817" w:rsidRPr="00884BA6" w:rsidRDefault="00CD2685" w:rsidP="00201528">
            <w:pPr>
              <w:jc w:val="both"/>
              <w:rPr>
                <w:rFonts w:ascii="Arial" w:eastAsia="Times New Roman" w:hAnsi="Arial" w:cs="Arial"/>
                <w:bCs/>
              </w:rPr>
            </w:pPr>
            <w:r w:rsidRPr="00884BA6">
              <w:rPr>
                <w:rFonts w:ascii="Arial" w:eastAsia="Times New Roman" w:hAnsi="Arial" w:cs="Arial"/>
                <w:bCs/>
              </w:rPr>
              <w:t>29</w:t>
            </w:r>
            <w:r w:rsidR="00290817" w:rsidRPr="00884BA6">
              <w:rPr>
                <w:rFonts w:ascii="Arial" w:eastAsia="Times New Roman" w:hAnsi="Arial" w:cs="Arial"/>
                <w:bCs/>
              </w:rPr>
              <w:t>.1. EMG laidai ir elektrodai – rinkinys</w:t>
            </w:r>
          </w:p>
        </w:tc>
        <w:tc>
          <w:tcPr>
            <w:tcW w:w="2276" w:type="dxa"/>
            <w:gridSpan w:val="2"/>
            <w:tcBorders>
              <w:top w:val="single" w:sz="4" w:space="0" w:color="000000"/>
              <w:left w:val="single" w:sz="4" w:space="0" w:color="000000"/>
              <w:bottom w:val="single" w:sz="4" w:space="0" w:color="000000"/>
              <w:right w:val="single" w:sz="4" w:space="0" w:color="000000"/>
            </w:tcBorders>
          </w:tcPr>
          <w:p w14:paraId="78CE24FE" w14:textId="77777777" w:rsidR="00290817" w:rsidRPr="00884BA6" w:rsidRDefault="00290817" w:rsidP="00310ACD">
            <w:pPr>
              <w:widowControl w:val="0"/>
              <w:rPr>
                <w:rFonts w:ascii="Arial" w:hAnsi="Arial" w:cs="Arial"/>
                <w:color w:val="000000"/>
              </w:rPr>
            </w:pPr>
          </w:p>
        </w:tc>
      </w:tr>
      <w:tr w:rsidR="00290817" w:rsidRPr="00884BA6" w14:paraId="165CFB7B" w14:textId="77777777" w:rsidTr="00597044">
        <w:tc>
          <w:tcPr>
            <w:tcW w:w="562" w:type="dxa"/>
            <w:vMerge/>
            <w:tcBorders>
              <w:left w:val="single" w:sz="4" w:space="0" w:color="000000"/>
              <w:right w:val="single" w:sz="4" w:space="0" w:color="000000"/>
            </w:tcBorders>
            <w:vAlign w:val="center"/>
          </w:tcPr>
          <w:p w14:paraId="0D086486" w14:textId="77777777" w:rsidR="00290817" w:rsidRPr="00884BA6" w:rsidRDefault="00290817" w:rsidP="00290817">
            <w:pPr>
              <w:widowControl w:val="0"/>
              <w:ind w:left="142"/>
              <w:rPr>
                <w:rFonts w:ascii="Arial" w:hAnsi="Arial" w:cs="Arial"/>
                <w:color w:val="000000"/>
              </w:rPr>
            </w:pPr>
          </w:p>
        </w:tc>
        <w:tc>
          <w:tcPr>
            <w:tcW w:w="2835" w:type="dxa"/>
            <w:vMerge/>
            <w:tcBorders>
              <w:left w:val="single" w:sz="4" w:space="0" w:color="000000"/>
              <w:right w:val="single" w:sz="4" w:space="0" w:color="000000"/>
            </w:tcBorders>
          </w:tcPr>
          <w:p w14:paraId="16052F0A" w14:textId="77777777" w:rsidR="00290817" w:rsidRPr="00884BA6" w:rsidRDefault="00290817" w:rsidP="00201528">
            <w:pPr>
              <w:widowControl w:val="0"/>
              <w:jc w:val="both"/>
              <w:rPr>
                <w:rFonts w:ascii="Arial" w:eastAsia="Times New Roman" w:hAnsi="Arial" w:cs="Arial"/>
              </w:rPr>
            </w:pPr>
          </w:p>
        </w:tc>
        <w:tc>
          <w:tcPr>
            <w:tcW w:w="4111" w:type="dxa"/>
            <w:tcBorders>
              <w:top w:val="single" w:sz="4" w:space="0" w:color="000000"/>
              <w:left w:val="single" w:sz="4" w:space="0" w:color="000000"/>
              <w:bottom w:val="single" w:sz="4" w:space="0" w:color="000000"/>
              <w:right w:val="single" w:sz="4" w:space="0" w:color="000000"/>
            </w:tcBorders>
          </w:tcPr>
          <w:p w14:paraId="5FEA5B9D" w14:textId="176AAFF8" w:rsidR="00290817" w:rsidRPr="00884BA6" w:rsidRDefault="00CD2685" w:rsidP="00201528">
            <w:pPr>
              <w:jc w:val="both"/>
              <w:rPr>
                <w:rFonts w:ascii="Arial" w:eastAsia="Times New Roman" w:hAnsi="Arial" w:cs="Arial"/>
                <w:bCs/>
              </w:rPr>
            </w:pPr>
            <w:r w:rsidRPr="00884BA6">
              <w:rPr>
                <w:rFonts w:ascii="Arial" w:eastAsia="Times New Roman" w:hAnsi="Arial" w:cs="Arial"/>
                <w:bCs/>
              </w:rPr>
              <w:t>29</w:t>
            </w:r>
            <w:r w:rsidR="00290817" w:rsidRPr="00884BA6">
              <w:rPr>
                <w:rFonts w:ascii="Arial" w:eastAsia="Times New Roman" w:hAnsi="Arial" w:cs="Arial"/>
                <w:bCs/>
              </w:rPr>
              <w:t>.2. Odos paruošimo priemonės</w:t>
            </w:r>
          </w:p>
        </w:tc>
        <w:tc>
          <w:tcPr>
            <w:tcW w:w="2276" w:type="dxa"/>
            <w:gridSpan w:val="2"/>
            <w:tcBorders>
              <w:top w:val="single" w:sz="4" w:space="0" w:color="000000"/>
              <w:left w:val="single" w:sz="4" w:space="0" w:color="000000"/>
              <w:bottom w:val="single" w:sz="4" w:space="0" w:color="000000"/>
              <w:right w:val="single" w:sz="4" w:space="0" w:color="000000"/>
            </w:tcBorders>
          </w:tcPr>
          <w:p w14:paraId="3CC96CBA" w14:textId="77777777" w:rsidR="00290817" w:rsidRPr="00884BA6" w:rsidRDefault="00290817" w:rsidP="00310ACD">
            <w:pPr>
              <w:widowControl w:val="0"/>
              <w:rPr>
                <w:rFonts w:ascii="Arial" w:hAnsi="Arial" w:cs="Arial"/>
                <w:color w:val="000000"/>
              </w:rPr>
            </w:pPr>
          </w:p>
        </w:tc>
      </w:tr>
      <w:tr w:rsidR="00290817" w:rsidRPr="00884BA6" w14:paraId="5A7547EF" w14:textId="77777777" w:rsidTr="00597044">
        <w:tc>
          <w:tcPr>
            <w:tcW w:w="562" w:type="dxa"/>
            <w:vMerge/>
            <w:tcBorders>
              <w:left w:val="single" w:sz="4" w:space="0" w:color="000000"/>
              <w:bottom w:val="single" w:sz="4" w:space="0" w:color="000000"/>
              <w:right w:val="single" w:sz="4" w:space="0" w:color="000000"/>
            </w:tcBorders>
            <w:vAlign w:val="center"/>
          </w:tcPr>
          <w:p w14:paraId="55E3E15F" w14:textId="77777777" w:rsidR="00290817" w:rsidRPr="00884BA6" w:rsidRDefault="00290817" w:rsidP="00290817">
            <w:pPr>
              <w:widowControl w:val="0"/>
              <w:ind w:left="142"/>
              <w:rPr>
                <w:rFonts w:ascii="Arial" w:hAnsi="Arial" w:cs="Arial"/>
                <w:color w:val="000000"/>
              </w:rPr>
            </w:pPr>
          </w:p>
        </w:tc>
        <w:tc>
          <w:tcPr>
            <w:tcW w:w="2835" w:type="dxa"/>
            <w:vMerge/>
            <w:tcBorders>
              <w:left w:val="single" w:sz="4" w:space="0" w:color="000000"/>
              <w:bottom w:val="single" w:sz="4" w:space="0" w:color="000000"/>
              <w:right w:val="single" w:sz="4" w:space="0" w:color="000000"/>
            </w:tcBorders>
          </w:tcPr>
          <w:p w14:paraId="2249DD8B" w14:textId="77777777" w:rsidR="00290817" w:rsidRPr="00884BA6" w:rsidRDefault="00290817" w:rsidP="00201528">
            <w:pPr>
              <w:widowControl w:val="0"/>
              <w:jc w:val="both"/>
              <w:rPr>
                <w:rFonts w:ascii="Arial" w:eastAsia="Times New Roman" w:hAnsi="Arial" w:cs="Arial"/>
              </w:rPr>
            </w:pPr>
          </w:p>
        </w:tc>
        <w:tc>
          <w:tcPr>
            <w:tcW w:w="4111" w:type="dxa"/>
            <w:tcBorders>
              <w:top w:val="single" w:sz="4" w:space="0" w:color="000000"/>
              <w:left w:val="single" w:sz="4" w:space="0" w:color="000000"/>
              <w:bottom w:val="single" w:sz="4" w:space="0" w:color="000000"/>
              <w:right w:val="single" w:sz="4" w:space="0" w:color="000000"/>
            </w:tcBorders>
          </w:tcPr>
          <w:p w14:paraId="06C4E3C8" w14:textId="36B6294B" w:rsidR="00290817" w:rsidRPr="00884BA6" w:rsidRDefault="00CD2685" w:rsidP="00201528">
            <w:pPr>
              <w:jc w:val="both"/>
              <w:rPr>
                <w:rFonts w:ascii="Arial" w:eastAsia="Times New Roman" w:hAnsi="Arial" w:cs="Arial"/>
                <w:bCs/>
              </w:rPr>
            </w:pPr>
            <w:r w:rsidRPr="00884BA6">
              <w:rPr>
                <w:rFonts w:ascii="Arial" w:eastAsia="Times New Roman" w:hAnsi="Arial" w:cs="Arial"/>
                <w:bCs/>
              </w:rPr>
              <w:t>29</w:t>
            </w:r>
            <w:r w:rsidR="00290817" w:rsidRPr="00884BA6">
              <w:rPr>
                <w:rFonts w:ascii="Arial" w:eastAsia="Times New Roman" w:hAnsi="Arial" w:cs="Arial"/>
                <w:bCs/>
              </w:rPr>
              <w:t>.3. Rankos dinamometras – 1 vnt.</w:t>
            </w:r>
          </w:p>
        </w:tc>
        <w:tc>
          <w:tcPr>
            <w:tcW w:w="2276" w:type="dxa"/>
            <w:gridSpan w:val="2"/>
            <w:tcBorders>
              <w:top w:val="single" w:sz="4" w:space="0" w:color="000000"/>
              <w:left w:val="single" w:sz="4" w:space="0" w:color="000000"/>
              <w:bottom w:val="single" w:sz="4" w:space="0" w:color="000000"/>
              <w:right w:val="single" w:sz="4" w:space="0" w:color="000000"/>
            </w:tcBorders>
          </w:tcPr>
          <w:p w14:paraId="4A6331AB" w14:textId="77777777" w:rsidR="00290817" w:rsidRPr="00884BA6" w:rsidRDefault="00290817" w:rsidP="00310ACD">
            <w:pPr>
              <w:widowControl w:val="0"/>
              <w:rPr>
                <w:rFonts w:ascii="Arial" w:hAnsi="Arial" w:cs="Arial"/>
                <w:color w:val="000000"/>
              </w:rPr>
            </w:pPr>
          </w:p>
        </w:tc>
      </w:tr>
      <w:tr w:rsidR="00C0257E" w:rsidRPr="00884BA6" w14:paraId="319D7F6C" w14:textId="77777777" w:rsidTr="00397B70">
        <w:tc>
          <w:tcPr>
            <w:tcW w:w="562" w:type="dxa"/>
            <w:tcBorders>
              <w:top w:val="single" w:sz="4" w:space="0" w:color="000000"/>
              <w:left w:val="single" w:sz="4" w:space="0" w:color="000000"/>
              <w:bottom w:val="single" w:sz="4" w:space="0" w:color="000000"/>
              <w:right w:val="single" w:sz="4" w:space="0" w:color="000000"/>
            </w:tcBorders>
            <w:vAlign w:val="center"/>
          </w:tcPr>
          <w:p w14:paraId="73125800" w14:textId="77777777" w:rsidR="00C0257E" w:rsidRPr="00884BA6" w:rsidRDefault="00C0257E" w:rsidP="008D67A0">
            <w:pPr>
              <w:pStyle w:val="ListParagraph"/>
              <w:widowControl w:val="0"/>
              <w:numPr>
                <w:ilvl w:val="0"/>
                <w:numId w:val="39"/>
              </w:numPr>
              <w:ind w:left="720" w:hanging="687"/>
              <w:rPr>
                <w:rFonts w:ascii="Arial" w:hAnsi="Arial" w:cs="Arial"/>
                <w:color w:val="000000"/>
              </w:rPr>
            </w:pPr>
          </w:p>
        </w:tc>
        <w:tc>
          <w:tcPr>
            <w:tcW w:w="2835" w:type="dxa"/>
            <w:tcBorders>
              <w:top w:val="single" w:sz="4" w:space="0" w:color="000000"/>
              <w:left w:val="single" w:sz="4" w:space="0" w:color="000000"/>
              <w:bottom w:val="single" w:sz="4" w:space="0" w:color="000000"/>
              <w:right w:val="single" w:sz="4" w:space="0" w:color="000000"/>
            </w:tcBorders>
          </w:tcPr>
          <w:p w14:paraId="21C6E326" w14:textId="49A3919E" w:rsidR="00C0257E" w:rsidRPr="00884BA6" w:rsidRDefault="00C0257E" w:rsidP="00201528">
            <w:pPr>
              <w:jc w:val="both"/>
              <w:rPr>
                <w:rFonts w:ascii="Arial" w:eastAsia="Times New Roman" w:hAnsi="Arial" w:cs="Arial"/>
              </w:rPr>
            </w:pPr>
            <w:r w:rsidRPr="00884BA6">
              <w:rPr>
                <w:rFonts w:ascii="Arial" w:eastAsia="Times New Roman" w:hAnsi="Arial" w:cs="Arial"/>
              </w:rPr>
              <w:t>Autonominė nervų sistema</w:t>
            </w:r>
          </w:p>
        </w:tc>
        <w:tc>
          <w:tcPr>
            <w:tcW w:w="4111" w:type="dxa"/>
            <w:tcBorders>
              <w:top w:val="single" w:sz="4" w:space="0" w:color="000000"/>
              <w:left w:val="single" w:sz="4" w:space="0" w:color="000000"/>
              <w:bottom w:val="single" w:sz="4" w:space="0" w:color="000000"/>
              <w:right w:val="single" w:sz="4" w:space="0" w:color="000000"/>
            </w:tcBorders>
          </w:tcPr>
          <w:p w14:paraId="6604F90D" w14:textId="4EBA2B9E" w:rsidR="00C0257E" w:rsidRPr="00884BA6" w:rsidRDefault="00C0257E" w:rsidP="00201528">
            <w:pPr>
              <w:jc w:val="both"/>
              <w:rPr>
                <w:rFonts w:ascii="Arial" w:eastAsia="Times New Roman" w:hAnsi="Arial" w:cs="Arial"/>
                <w:bCs/>
              </w:rPr>
            </w:pPr>
            <w:r w:rsidRPr="00884BA6">
              <w:rPr>
                <w:rFonts w:ascii="Arial" w:eastAsia="Times New Roman" w:hAnsi="Arial" w:cs="Arial"/>
                <w:bCs/>
              </w:rPr>
              <w:t>GSR/EDA jutiklis (galvaninės odos reakcijos / elektroderminės veiklos jutiklis) – 1 vnt.</w:t>
            </w:r>
          </w:p>
        </w:tc>
        <w:tc>
          <w:tcPr>
            <w:tcW w:w="2276" w:type="dxa"/>
            <w:gridSpan w:val="2"/>
            <w:tcBorders>
              <w:top w:val="single" w:sz="4" w:space="0" w:color="000000"/>
              <w:left w:val="single" w:sz="4" w:space="0" w:color="000000"/>
              <w:bottom w:val="single" w:sz="4" w:space="0" w:color="000000"/>
              <w:right w:val="single" w:sz="4" w:space="0" w:color="000000"/>
            </w:tcBorders>
          </w:tcPr>
          <w:p w14:paraId="67D3562A" w14:textId="77777777" w:rsidR="00C0257E" w:rsidRPr="00884BA6" w:rsidRDefault="00C0257E" w:rsidP="00310ACD">
            <w:pPr>
              <w:widowControl w:val="0"/>
              <w:rPr>
                <w:rFonts w:ascii="Arial" w:hAnsi="Arial" w:cs="Arial"/>
                <w:color w:val="000000"/>
              </w:rPr>
            </w:pPr>
          </w:p>
        </w:tc>
      </w:tr>
      <w:tr w:rsidR="00C0257E" w:rsidRPr="00884BA6" w14:paraId="3C1A7EFC" w14:textId="77777777" w:rsidTr="00397B70">
        <w:tc>
          <w:tcPr>
            <w:tcW w:w="562" w:type="dxa"/>
            <w:tcBorders>
              <w:top w:val="single" w:sz="4" w:space="0" w:color="000000"/>
              <w:left w:val="single" w:sz="4" w:space="0" w:color="000000"/>
              <w:bottom w:val="single" w:sz="4" w:space="0" w:color="000000"/>
              <w:right w:val="single" w:sz="4" w:space="0" w:color="000000"/>
            </w:tcBorders>
            <w:vAlign w:val="center"/>
          </w:tcPr>
          <w:p w14:paraId="39125A4A" w14:textId="77777777" w:rsidR="00C0257E" w:rsidRPr="00884BA6" w:rsidRDefault="00C0257E" w:rsidP="008D67A0">
            <w:pPr>
              <w:pStyle w:val="ListParagraph"/>
              <w:widowControl w:val="0"/>
              <w:numPr>
                <w:ilvl w:val="0"/>
                <w:numId w:val="39"/>
              </w:numPr>
              <w:ind w:left="720" w:hanging="687"/>
              <w:rPr>
                <w:rFonts w:ascii="Arial" w:hAnsi="Arial" w:cs="Arial"/>
                <w:color w:val="000000"/>
              </w:rPr>
            </w:pPr>
          </w:p>
        </w:tc>
        <w:tc>
          <w:tcPr>
            <w:tcW w:w="2835" w:type="dxa"/>
            <w:tcBorders>
              <w:top w:val="single" w:sz="4" w:space="0" w:color="000000"/>
              <w:left w:val="single" w:sz="4" w:space="0" w:color="000000"/>
              <w:bottom w:val="single" w:sz="4" w:space="0" w:color="000000"/>
              <w:right w:val="single" w:sz="4" w:space="0" w:color="000000"/>
            </w:tcBorders>
          </w:tcPr>
          <w:p w14:paraId="101EA1E7" w14:textId="77777777" w:rsidR="00C0257E" w:rsidRPr="00884BA6" w:rsidRDefault="00C0257E" w:rsidP="00201528">
            <w:pPr>
              <w:jc w:val="both"/>
              <w:rPr>
                <w:rFonts w:ascii="Arial" w:eastAsia="Times New Roman" w:hAnsi="Arial" w:cs="Arial"/>
              </w:rPr>
            </w:pPr>
          </w:p>
        </w:tc>
        <w:tc>
          <w:tcPr>
            <w:tcW w:w="4111" w:type="dxa"/>
            <w:tcBorders>
              <w:top w:val="single" w:sz="4" w:space="0" w:color="000000"/>
              <w:left w:val="single" w:sz="4" w:space="0" w:color="000000"/>
              <w:bottom w:val="single" w:sz="4" w:space="0" w:color="000000"/>
              <w:right w:val="single" w:sz="4" w:space="0" w:color="000000"/>
            </w:tcBorders>
          </w:tcPr>
          <w:p w14:paraId="0235C64E" w14:textId="15C2E014" w:rsidR="00C0257E" w:rsidRPr="00884BA6" w:rsidRDefault="00C0257E" w:rsidP="00201528">
            <w:pPr>
              <w:jc w:val="both"/>
              <w:rPr>
                <w:rFonts w:ascii="Arial" w:eastAsia="Times New Roman" w:hAnsi="Arial" w:cs="Arial"/>
                <w:bCs/>
              </w:rPr>
            </w:pPr>
            <w:r w:rsidRPr="00884BA6">
              <w:rPr>
                <w:rFonts w:ascii="Arial" w:eastAsia="Times New Roman" w:hAnsi="Arial" w:cs="Arial"/>
                <w:bCs/>
              </w:rPr>
              <w:t>Visi būtini eksploataciniai priedai (odos paruošimo abrazyvinis padelis, gelis, servetėlės, filtrai ir panašaus tipo), reikalingi pilnam sistemos veikimui ir pradinių laboratorinių darbų atlikimui.</w:t>
            </w:r>
          </w:p>
        </w:tc>
        <w:tc>
          <w:tcPr>
            <w:tcW w:w="2276" w:type="dxa"/>
            <w:gridSpan w:val="2"/>
            <w:tcBorders>
              <w:top w:val="single" w:sz="4" w:space="0" w:color="000000"/>
              <w:left w:val="single" w:sz="4" w:space="0" w:color="000000"/>
              <w:bottom w:val="single" w:sz="4" w:space="0" w:color="000000"/>
              <w:right w:val="single" w:sz="4" w:space="0" w:color="000000"/>
            </w:tcBorders>
          </w:tcPr>
          <w:p w14:paraId="64055854" w14:textId="77777777" w:rsidR="00C0257E" w:rsidRPr="00884BA6" w:rsidRDefault="00C0257E" w:rsidP="00310ACD">
            <w:pPr>
              <w:widowControl w:val="0"/>
              <w:rPr>
                <w:rFonts w:ascii="Arial" w:hAnsi="Arial" w:cs="Arial"/>
                <w:color w:val="000000"/>
              </w:rPr>
            </w:pPr>
          </w:p>
        </w:tc>
      </w:tr>
      <w:tr w:rsidR="004D22A7" w:rsidRPr="00884BA6" w14:paraId="23BE58EB" w14:textId="77777777" w:rsidTr="00397B70">
        <w:tc>
          <w:tcPr>
            <w:tcW w:w="562" w:type="dxa"/>
            <w:tcBorders>
              <w:top w:val="single" w:sz="4" w:space="0" w:color="000000"/>
              <w:left w:val="single" w:sz="4" w:space="0" w:color="000000"/>
              <w:bottom w:val="single" w:sz="4" w:space="0" w:color="000000"/>
              <w:right w:val="single" w:sz="4" w:space="0" w:color="000000"/>
            </w:tcBorders>
            <w:vAlign w:val="center"/>
          </w:tcPr>
          <w:p w14:paraId="0368667C" w14:textId="77777777" w:rsidR="004D22A7" w:rsidRPr="00884BA6" w:rsidRDefault="004D22A7" w:rsidP="008D67A0">
            <w:pPr>
              <w:pStyle w:val="ListParagraph"/>
              <w:widowControl w:val="0"/>
              <w:numPr>
                <w:ilvl w:val="0"/>
                <w:numId w:val="39"/>
              </w:numPr>
              <w:ind w:left="720" w:hanging="687"/>
              <w:rPr>
                <w:rFonts w:ascii="Arial" w:hAnsi="Arial" w:cs="Arial"/>
                <w:color w:val="000000"/>
              </w:rPr>
            </w:pPr>
          </w:p>
        </w:tc>
        <w:tc>
          <w:tcPr>
            <w:tcW w:w="9222" w:type="dxa"/>
            <w:gridSpan w:val="4"/>
            <w:tcBorders>
              <w:top w:val="single" w:sz="4" w:space="0" w:color="000000"/>
              <w:left w:val="single" w:sz="4" w:space="0" w:color="000000"/>
              <w:bottom w:val="single" w:sz="4" w:space="0" w:color="000000"/>
              <w:right w:val="single" w:sz="4" w:space="0" w:color="000000"/>
            </w:tcBorders>
          </w:tcPr>
          <w:p w14:paraId="2B0CC3C0" w14:textId="2C336957" w:rsidR="004D22A7" w:rsidRPr="00884BA6" w:rsidRDefault="004D22A7" w:rsidP="00201528">
            <w:pPr>
              <w:widowControl w:val="0"/>
              <w:jc w:val="both"/>
              <w:rPr>
                <w:rFonts w:ascii="Arial" w:hAnsi="Arial" w:cs="Arial"/>
                <w:color w:val="000000"/>
              </w:rPr>
            </w:pPr>
            <w:r w:rsidRPr="00884BA6">
              <w:rPr>
                <w:rFonts w:ascii="Arial" w:hAnsi="Arial" w:cs="Arial"/>
                <w:b/>
                <w:bCs/>
                <w:color w:val="000000"/>
              </w:rPr>
              <w:t>Išplėstinė fiziologinių signalų registravimo sistema</w:t>
            </w:r>
            <w:r w:rsidRPr="00884BA6">
              <w:rPr>
                <w:rFonts w:ascii="Arial" w:hAnsi="Arial" w:cs="Arial"/>
                <w:color w:val="000000"/>
              </w:rPr>
              <w:t xml:space="preserve"> (ši sistema turi </w:t>
            </w:r>
            <w:r w:rsidR="00CE1A6C" w:rsidRPr="00884BA6">
              <w:rPr>
                <w:rFonts w:ascii="Arial" w:hAnsi="Arial" w:cs="Arial"/>
                <w:color w:val="000000"/>
              </w:rPr>
              <w:t>atitikti</w:t>
            </w:r>
            <w:r w:rsidRPr="00884BA6">
              <w:rPr>
                <w:rFonts w:ascii="Arial" w:hAnsi="Arial" w:cs="Arial"/>
                <w:color w:val="000000"/>
              </w:rPr>
              <w:t xml:space="preserve"> visus reikalavimus, nurodytus </w:t>
            </w:r>
            <w:r w:rsidR="00CE1A6C" w:rsidRPr="00884BA6">
              <w:rPr>
                <w:rFonts w:ascii="Arial" w:hAnsi="Arial" w:cs="Arial"/>
                <w:color w:val="000000"/>
              </w:rPr>
              <w:t xml:space="preserve">29 – 33 </w:t>
            </w:r>
            <w:r w:rsidRPr="00884BA6">
              <w:rPr>
                <w:rFonts w:ascii="Arial" w:hAnsi="Arial" w:cs="Arial"/>
                <w:color w:val="000000"/>
              </w:rPr>
              <w:t>p</w:t>
            </w:r>
            <w:r w:rsidR="00CE1A6C" w:rsidRPr="00884BA6">
              <w:rPr>
                <w:rFonts w:ascii="Arial" w:hAnsi="Arial" w:cs="Arial"/>
                <w:color w:val="000000"/>
              </w:rPr>
              <w:t>.</w:t>
            </w:r>
            <w:r w:rsidRPr="00884BA6">
              <w:rPr>
                <w:rFonts w:ascii="Arial" w:hAnsi="Arial" w:cs="Arial"/>
                <w:color w:val="000000"/>
              </w:rPr>
              <w:t xml:space="preserve">, o taip pat papildomus reikalavimus nurodytus </w:t>
            </w:r>
            <w:r w:rsidR="00670D66" w:rsidRPr="00884BA6">
              <w:rPr>
                <w:rFonts w:ascii="Arial" w:hAnsi="Arial" w:cs="Arial"/>
                <w:color w:val="000000"/>
              </w:rPr>
              <w:t>35</w:t>
            </w:r>
            <w:r w:rsidRPr="00884BA6">
              <w:rPr>
                <w:rFonts w:ascii="Arial" w:hAnsi="Arial" w:cs="Arial"/>
                <w:color w:val="000000"/>
              </w:rPr>
              <w:t xml:space="preserve"> </w:t>
            </w:r>
            <w:r w:rsidR="00670D66" w:rsidRPr="00884BA6">
              <w:rPr>
                <w:rFonts w:ascii="Arial" w:hAnsi="Arial" w:cs="Arial"/>
                <w:color w:val="000000"/>
              </w:rPr>
              <w:t>–</w:t>
            </w:r>
            <w:r w:rsidRPr="00884BA6">
              <w:rPr>
                <w:rFonts w:ascii="Arial" w:hAnsi="Arial" w:cs="Arial"/>
                <w:color w:val="000000"/>
              </w:rPr>
              <w:t xml:space="preserve"> </w:t>
            </w:r>
            <w:r w:rsidR="00670D66" w:rsidRPr="00884BA6">
              <w:rPr>
                <w:rFonts w:ascii="Arial" w:hAnsi="Arial" w:cs="Arial"/>
                <w:color w:val="000000"/>
              </w:rPr>
              <w:t>38</w:t>
            </w:r>
            <w:r w:rsidR="00D16551" w:rsidRPr="00884BA6">
              <w:rPr>
                <w:rFonts w:ascii="Arial" w:hAnsi="Arial" w:cs="Arial"/>
                <w:color w:val="000000"/>
              </w:rPr>
              <w:t xml:space="preserve"> p.</w:t>
            </w:r>
            <w:r w:rsidRPr="00884BA6">
              <w:rPr>
                <w:rFonts w:ascii="Arial" w:hAnsi="Arial" w:cs="Arial"/>
                <w:color w:val="000000"/>
              </w:rPr>
              <w:t>)</w:t>
            </w:r>
            <w:r w:rsidR="00D16551" w:rsidRPr="00884BA6">
              <w:rPr>
                <w:rFonts w:ascii="Arial" w:hAnsi="Arial" w:cs="Arial"/>
                <w:color w:val="000000"/>
              </w:rPr>
              <w:t>.</w:t>
            </w:r>
          </w:p>
        </w:tc>
      </w:tr>
      <w:tr w:rsidR="00C0257E" w:rsidRPr="00884BA6" w14:paraId="526F927B" w14:textId="77777777" w:rsidTr="00397B70">
        <w:tc>
          <w:tcPr>
            <w:tcW w:w="562" w:type="dxa"/>
            <w:tcBorders>
              <w:top w:val="single" w:sz="4" w:space="0" w:color="000000"/>
              <w:left w:val="single" w:sz="4" w:space="0" w:color="000000"/>
              <w:bottom w:val="single" w:sz="4" w:space="0" w:color="000000"/>
              <w:right w:val="single" w:sz="4" w:space="0" w:color="000000"/>
            </w:tcBorders>
            <w:vAlign w:val="center"/>
          </w:tcPr>
          <w:p w14:paraId="4B024148" w14:textId="77777777" w:rsidR="00C0257E" w:rsidRPr="00884BA6" w:rsidRDefault="00C0257E" w:rsidP="008D67A0">
            <w:pPr>
              <w:pStyle w:val="ListParagraph"/>
              <w:widowControl w:val="0"/>
              <w:numPr>
                <w:ilvl w:val="0"/>
                <w:numId w:val="39"/>
              </w:numPr>
              <w:ind w:left="720" w:hanging="687"/>
              <w:rPr>
                <w:rFonts w:ascii="Arial" w:hAnsi="Arial" w:cs="Arial"/>
                <w:color w:val="000000"/>
              </w:rPr>
            </w:pPr>
          </w:p>
        </w:tc>
        <w:tc>
          <w:tcPr>
            <w:tcW w:w="2835" w:type="dxa"/>
            <w:tcBorders>
              <w:top w:val="single" w:sz="4" w:space="0" w:color="000000"/>
              <w:left w:val="single" w:sz="4" w:space="0" w:color="000000"/>
              <w:bottom w:val="single" w:sz="4" w:space="0" w:color="000000"/>
              <w:right w:val="single" w:sz="4" w:space="0" w:color="000000"/>
            </w:tcBorders>
          </w:tcPr>
          <w:p w14:paraId="308F38D4" w14:textId="306674FF" w:rsidR="00C0257E" w:rsidRPr="00884BA6" w:rsidRDefault="004D22A7" w:rsidP="00201528">
            <w:pPr>
              <w:jc w:val="both"/>
              <w:rPr>
                <w:rFonts w:ascii="Arial" w:eastAsia="Times New Roman" w:hAnsi="Arial" w:cs="Arial"/>
              </w:rPr>
            </w:pPr>
            <w:r w:rsidRPr="00884BA6">
              <w:rPr>
                <w:rFonts w:ascii="Arial" w:eastAsia="Times New Roman" w:hAnsi="Arial" w:cs="Arial"/>
              </w:rPr>
              <w:t>Kiekis</w:t>
            </w:r>
          </w:p>
        </w:tc>
        <w:tc>
          <w:tcPr>
            <w:tcW w:w="4111" w:type="dxa"/>
            <w:tcBorders>
              <w:top w:val="single" w:sz="4" w:space="0" w:color="000000"/>
              <w:left w:val="single" w:sz="4" w:space="0" w:color="000000"/>
              <w:bottom w:val="single" w:sz="4" w:space="0" w:color="000000"/>
              <w:right w:val="single" w:sz="4" w:space="0" w:color="000000"/>
            </w:tcBorders>
          </w:tcPr>
          <w:p w14:paraId="0183F669" w14:textId="137FF195" w:rsidR="00C0257E" w:rsidRPr="00884BA6" w:rsidRDefault="00C0257E" w:rsidP="00201528">
            <w:pPr>
              <w:jc w:val="both"/>
              <w:rPr>
                <w:rFonts w:ascii="Arial" w:eastAsia="Times New Roman" w:hAnsi="Arial" w:cs="Arial"/>
                <w:bCs/>
                <w:lang w:val="en-US"/>
              </w:rPr>
            </w:pPr>
            <w:r w:rsidRPr="00884BA6">
              <w:rPr>
                <w:rFonts w:ascii="Arial" w:eastAsia="Times New Roman" w:hAnsi="Arial" w:cs="Arial"/>
                <w:bCs/>
                <w:lang w:val="en-US"/>
              </w:rPr>
              <w:t xml:space="preserve">1 vnt. </w:t>
            </w:r>
          </w:p>
        </w:tc>
        <w:tc>
          <w:tcPr>
            <w:tcW w:w="2276" w:type="dxa"/>
            <w:gridSpan w:val="2"/>
            <w:tcBorders>
              <w:top w:val="single" w:sz="4" w:space="0" w:color="000000"/>
              <w:left w:val="single" w:sz="4" w:space="0" w:color="000000"/>
              <w:bottom w:val="single" w:sz="4" w:space="0" w:color="000000"/>
              <w:right w:val="single" w:sz="4" w:space="0" w:color="000000"/>
            </w:tcBorders>
          </w:tcPr>
          <w:p w14:paraId="3E90C202" w14:textId="77777777" w:rsidR="00C0257E" w:rsidRPr="00884BA6" w:rsidRDefault="00C0257E" w:rsidP="00310ACD">
            <w:pPr>
              <w:widowControl w:val="0"/>
              <w:rPr>
                <w:rFonts w:ascii="Arial" w:hAnsi="Arial" w:cs="Arial"/>
                <w:color w:val="000000"/>
              </w:rPr>
            </w:pPr>
          </w:p>
        </w:tc>
      </w:tr>
      <w:tr w:rsidR="00CE1A6C" w:rsidRPr="00884BA6" w14:paraId="0C0C012C" w14:textId="77777777" w:rsidTr="00F51172">
        <w:tc>
          <w:tcPr>
            <w:tcW w:w="562" w:type="dxa"/>
            <w:vMerge w:val="restart"/>
            <w:tcBorders>
              <w:top w:val="single" w:sz="4" w:space="0" w:color="000000"/>
              <w:left w:val="single" w:sz="4" w:space="0" w:color="000000"/>
              <w:right w:val="single" w:sz="4" w:space="0" w:color="000000"/>
            </w:tcBorders>
            <w:vAlign w:val="center"/>
          </w:tcPr>
          <w:p w14:paraId="6733AC49" w14:textId="77777777" w:rsidR="00CE1A6C" w:rsidRPr="00884BA6" w:rsidRDefault="00CE1A6C" w:rsidP="008D67A0">
            <w:pPr>
              <w:pStyle w:val="ListParagraph"/>
              <w:widowControl w:val="0"/>
              <w:numPr>
                <w:ilvl w:val="0"/>
                <w:numId w:val="39"/>
              </w:numPr>
              <w:ind w:left="720" w:hanging="687"/>
              <w:rPr>
                <w:rFonts w:ascii="Arial" w:hAnsi="Arial" w:cs="Arial"/>
                <w:color w:val="000000"/>
              </w:rPr>
            </w:pPr>
          </w:p>
        </w:tc>
        <w:tc>
          <w:tcPr>
            <w:tcW w:w="2835" w:type="dxa"/>
            <w:vMerge w:val="restart"/>
            <w:tcBorders>
              <w:top w:val="single" w:sz="4" w:space="0" w:color="000000"/>
              <w:left w:val="single" w:sz="4" w:space="0" w:color="000000"/>
              <w:right w:val="single" w:sz="4" w:space="0" w:color="000000"/>
            </w:tcBorders>
          </w:tcPr>
          <w:p w14:paraId="4465660E" w14:textId="224500F2" w:rsidR="00CE1A6C" w:rsidRPr="00884BA6" w:rsidRDefault="00CE1A6C" w:rsidP="00201528">
            <w:pPr>
              <w:jc w:val="both"/>
              <w:rPr>
                <w:rFonts w:ascii="Arial" w:eastAsia="Times New Roman" w:hAnsi="Arial" w:cs="Arial"/>
              </w:rPr>
            </w:pPr>
            <w:r w:rsidRPr="00884BA6">
              <w:rPr>
                <w:rFonts w:ascii="Arial" w:eastAsia="Times New Roman" w:hAnsi="Arial" w:cs="Arial"/>
              </w:rPr>
              <w:t>Papildomi jutikliai / moduliai</w:t>
            </w:r>
          </w:p>
        </w:tc>
        <w:tc>
          <w:tcPr>
            <w:tcW w:w="4111" w:type="dxa"/>
            <w:tcBorders>
              <w:top w:val="single" w:sz="4" w:space="0" w:color="000000"/>
              <w:left w:val="single" w:sz="4" w:space="0" w:color="000000"/>
              <w:bottom w:val="single" w:sz="4" w:space="0" w:color="000000"/>
              <w:right w:val="single" w:sz="4" w:space="0" w:color="000000"/>
            </w:tcBorders>
          </w:tcPr>
          <w:p w14:paraId="0108F265" w14:textId="73EA60E1" w:rsidR="00CE1A6C" w:rsidRPr="00884BA6" w:rsidRDefault="00CD2685" w:rsidP="00201528">
            <w:pPr>
              <w:jc w:val="both"/>
              <w:rPr>
                <w:rFonts w:ascii="Arial" w:eastAsia="Times New Roman" w:hAnsi="Arial" w:cs="Arial"/>
                <w:bCs/>
              </w:rPr>
            </w:pPr>
            <w:r w:rsidRPr="00884BA6">
              <w:rPr>
                <w:rFonts w:ascii="Arial" w:eastAsia="Times New Roman" w:hAnsi="Arial" w:cs="Arial"/>
                <w:bCs/>
                <w:lang w:val="en-US"/>
              </w:rPr>
              <w:t>34</w:t>
            </w:r>
            <w:r w:rsidR="00CE1A6C" w:rsidRPr="00884BA6">
              <w:rPr>
                <w:rFonts w:ascii="Arial" w:eastAsia="Times New Roman" w:hAnsi="Arial" w:cs="Arial"/>
                <w:bCs/>
                <w:lang w:val="en-US"/>
              </w:rPr>
              <w:t xml:space="preserve">.1. </w:t>
            </w:r>
            <w:r w:rsidR="00CE1A6C" w:rsidRPr="00884BA6">
              <w:rPr>
                <w:rFonts w:ascii="Arial" w:eastAsia="Times New Roman" w:hAnsi="Arial" w:cs="Arial"/>
                <w:bCs/>
              </w:rPr>
              <w:t>Pirometrijos įranga, leidžianti matuoti oro srautą ir kvėpavimo tūrį, su reikalingais kalibravimo priedais (pvz., kalibravimo švirkštu) ir papildomais srauto matavimo adapteriais ar galvutėmis.</w:t>
            </w:r>
          </w:p>
        </w:tc>
        <w:tc>
          <w:tcPr>
            <w:tcW w:w="2276" w:type="dxa"/>
            <w:gridSpan w:val="2"/>
            <w:tcBorders>
              <w:top w:val="single" w:sz="4" w:space="0" w:color="000000"/>
              <w:left w:val="single" w:sz="4" w:space="0" w:color="000000"/>
              <w:bottom w:val="single" w:sz="4" w:space="0" w:color="000000"/>
              <w:right w:val="single" w:sz="4" w:space="0" w:color="000000"/>
            </w:tcBorders>
          </w:tcPr>
          <w:p w14:paraId="4F47AEDC" w14:textId="77777777" w:rsidR="00CE1A6C" w:rsidRPr="00884BA6" w:rsidRDefault="00CE1A6C" w:rsidP="00310ACD">
            <w:pPr>
              <w:widowControl w:val="0"/>
              <w:rPr>
                <w:rFonts w:ascii="Arial" w:hAnsi="Arial" w:cs="Arial"/>
                <w:color w:val="000000"/>
              </w:rPr>
            </w:pPr>
          </w:p>
        </w:tc>
      </w:tr>
      <w:tr w:rsidR="00CE1A6C" w:rsidRPr="00884BA6" w14:paraId="3556DAE1" w14:textId="77777777" w:rsidTr="00F51172">
        <w:tc>
          <w:tcPr>
            <w:tcW w:w="562" w:type="dxa"/>
            <w:vMerge/>
            <w:tcBorders>
              <w:left w:val="single" w:sz="4" w:space="0" w:color="000000"/>
              <w:right w:val="single" w:sz="4" w:space="0" w:color="000000"/>
            </w:tcBorders>
            <w:vAlign w:val="center"/>
          </w:tcPr>
          <w:p w14:paraId="236616CC" w14:textId="77777777" w:rsidR="00CE1A6C" w:rsidRPr="00884BA6" w:rsidRDefault="00CE1A6C" w:rsidP="008D67A0">
            <w:pPr>
              <w:pStyle w:val="ListParagraph"/>
              <w:widowControl w:val="0"/>
              <w:numPr>
                <w:ilvl w:val="0"/>
                <w:numId w:val="39"/>
              </w:numPr>
              <w:ind w:left="720" w:hanging="687"/>
              <w:rPr>
                <w:rFonts w:ascii="Arial" w:hAnsi="Arial" w:cs="Arial"/>
                <w:color w:val="000000"/>
              </w:rPr>
            </w:pPr>
          </w:p>
        </w:tc>
        <w:tc>
          <w:tcPr>
            <w:tcW w:w="2835" w:type="dxa"/>
            <w:vMerge/>
            <w:tcBorders>
              <w:left w:val="single" w:sz="4" w:space="0" w:color="000000"/>
              <w:right w:val="single" w:sz="4" w:space="0" w:color="000000"/>
            </w:tcBorders>
          </w:tcPr>
          <w:p w14:paraId="1E85660E" w14:textId="77777777" w:rsidR="00CE1A6C" w:rsidRPr="00884BA6" w:rsidRDefault="00CE1A6C" w:rsidP="00201528">
            <w:pPr>
              <w:jc w:val="both"/>
              <w:rPr>
                <w:rFonts w:ascii="Arial" w:eastAsia="Times New Roman" w:hAnsi="Arial" w:cs="Arial"/>
              </w:rPr>
            </w:pPr>
          </w:p>
        </w:tc>
        <w:tc>
          <w:tcPr>
            <w:tcW w:w="4111" w:type="dxa"/>
            <w:tcBorders>
              <w:top w:val="single" w:sz="4" w:space="0" w:color="000000"/>
              <w:left w:val="single" w:sz="4" w:space="0" w:color="000000"/>
              <w:bottom w:val="single" w:sz="4" w:space="0" w:color="000000"/>
              <w:right w:val="single" w:sz="4" w:space="0" w:color="000000"/>
            </w:tcBorders>
          </w:tcPr>
          <w:p w14:paraId="7EA8E7AC" w14:textId="073537EE" w:rsidR="00CE1A6C" w:rsidRPr="00884BA6" w:rsidRDefault="00CD2685" w:rsidP="00201528">
            <w:pPr>
              <w:jc w:val="both"/>
              <w:rPr>
                <w:rFonts w:ascii="Arial" w:eastAsia="Times New Roman" w:hAnsi="Arial" w:cs="Arial"/>
                <w:bCs/>
              </w:rPr>
            </w:pPr>
            <w:r w:rsidRPr="00884BA6">
              <w:rPr>
                <w:rFonts w:ascii="Arial" w:eastAsia="Times New Roman" w:hAnsi="Arial" w:cs="Arial"/>
                <w:bCs/>
                <w:lang w:val="en-US"/>
              </w:rPr>
              <w:t>34</w:t>
            </w:r>
            <w:r w:rsidR="00CE1A6C" w:rsidRPr="00884BA6">
              <w:rPr>
                <w:rFonts w:ascii="Arial" w:eastAsia="Times New Roman" w:hAnsi="Arial" w:cs="Arial"/>
                <w:bCs/>
              </w:rPr>
              <w:t>.2. Papildomos oro srauto ir (arba) slėgio matavimo galvutės, skirtos skirtingoms kvėpavimo sąlygoms ar apkrovoms matuoti.</w:t>
            </w:r>
          </w:p>
        </w:tc>
        <w:tc>
          <w:tcPr>
            <w:tcW w:w="2276" w:type="dxa"/>
            <w:gridSpan w:val="2"/>
            <w:tcBorders>
              <w:top w:val="single" w:sz="4" w:space="0" w:color="000000"/>
              <w:left w:val="single" w:sz="4" w:space="0" w:color="000000"/>
              <w:bottom w:val="single" w:sz="4" w:space="0" w:color="000000"/>
              <w:right w:val="single" w:sz="4" w:space="0" w:color="000000"/>
            </w:tcBorders>
          </w:tcPr>
          <w:p w14:paraId="30CCA15B" w14:textId="77777777" w:rsidR="00CE1A6C" w:rsidRPr="00884BA6" w:rsidRDefault="00CE1A6C" w:rsidP="00310ACD">
            <w:pPr>
              <w:widowControl w:val="0"/>
              <w:rPr>
                <w:rFonts w:ascii="Arial" w:hAnsi="Arial" w:cs="Arial"/>
                <w:color w:val="000000"/>
              </w:rPr>
            </w:pPr>
          </w:p>
        </w:tc>
      </w:tr>
      <w:tr w:rsidR="00CE1A6C" w:rsidRPr="00884BA6" w14:paraId="76571B77" w14:textId="77777777" w:rsidTr="00F51172">
        <w:tc>
          <w:tcPr>
            <w:tcW w:w="562" w:type="dxa"/>
            <w:vMerge/>
            <w:tcBorders>
              <w:left w:val="single" w:sz="4" w:space="0" w:color="000000"/>
              <w:right w:val="single" w:sz="4" w:space="0" w:color="000000"/>
            </w:tcBorders>
            <w:vAlign w:val="center"/>
          </w:tcPr>
          <w:p w14:paraId="488629D3" w14:textId="77777777" w:rsidR="00CE1A6C" w:rsidRPr="00884BA6" w:rsidRDefault="00CE1A6C" w:rsidP="008D67A0">
            <w:pPr>
              <w:pStyle w:val="ListParagraph"/>
              <w:widowControl w:val="0"/>
              <w:numPr>
                <w:ilvl w:val="0"/>
                <w:numId w:val="39"/>
              </w:numPr>
              <w:ind w:left="720" w:hanging="687"/>
              <w:rPr>
                <w:rFonts w:ascii="Arial" w:hAnsi="Arial" w:cs="Arial"/>
                <w:color w:val="000000"/>
              </w:rPr>
            </w:pPr>
          </w:p>
        </w:tc>
        <w:tc>
          <w:tcPr>
            <w:tcW w:w="2835" w:type="dxa"/>
            <w:vMerge/>
            <w:tcBorders>
              <w:left w:val="single" w:sz="4" w:space="0" w:color="000000"/>
              <w:right w:val="single" w:sz="4" w:space="0" w:color="000000"/>
            </w:tcBorders>
          </w:tcPr>
          <w:p w14:paraId="5DFF6DE6" w14:textId="77777777" w:rsidR="00CE1A6C" w:rsidRPr="00884BA6" w:rsidRDefault="00CE1A6C" w:rsidP="00201528">
            <w:pPr>
              <w:jc w:val="both"/>
              <w:rPr>
                <w:rFonts w:ascii="Arial" w:eastAsia="Times New Roman" w:hAnsi="Arial" w:cs="Arial"/>
              </w:rPr>
            </w:pPr>
          </w:p>
        </w:tc>
        <w:tc>
          <w:tcPr>
            <w:tcW w:w="4111" w:type="dxa"/>
            <w:tcBorders>
              <w:top w:val="single" w:sz="4" w:space="0" w:color="000000"/>
              <w:left w:val="single" w:sz="4" w:space="0" w:color="000000"/>
              <w:bottom w:val="single" w:sz="4" w:space="0" w:color="000000"/>
              <w:right w:val="single" w:sz="4" w:space="0" w:color="000000"/>
            </w:tcBorders>
          </w:tcPr>
          <w:p w14:paraId="2B280020" w14:textId="236712B5" w:rsidR="00CE1A6C" w:rsidRPr="00884BA6" w:rsidRDefault="00CD2685" w:rsidP="00201528">
            <w:pPr>
              <w:jc w:val="both"/>
              <w:rPr>
                <w:rFonts w:ascii="Arial" w:eastAsia="Times New Roman" w:hAnsi="Arial" w:cs="Arial"/>
                <w:bCs/>
              </w:rPr>
            </w:pPr>
            <w:r w:rsidRPr="00884BA6">
              <w:rPr>
                <w:rFonts w:ascii="Arial" w:eastAsia="Times New Roman" w:hAnsi="Arial" w:cs="Arial"/>
                <w:bCs/>
                <w:lang w:val="en-US"/>
              </w:rPr>
              <w:t>34</w:t>
            </w:r>
            <w:r w:rsidR="00CE1A6C" w:rsidRPr="00884BA6">
              <w:rPr>
                <w:rFonts w:ascii="Arial" w:eastAsia="Times New Roman" w:hAnsi="Arial" w:cs="Arial"/>
                <w:bCs/>
              </w:rPr>
              <w:t>.3. Papildomi EMG elektrodai ir diferenciniai EMG zondai, skirti raumenų aktyvumo registravimui iš kelių raumenų grupių.</w:t>
            </w:r>
          </w:p>
        </w:tc>
        <w:tc>
          <w:tcPr>
            <w:tcW w:w="2276" w:type="dxa"/>
            <w:gridSpan w:val="2"/>
            <w:tcBorders>
              <w:top w:val="single" w:sz="4" w:space="0" w:color="000000"/>
              <w:left w:val="single" w:sz="4" w:space="0" w:color="000000"/>
              <w:bottom w:val="single" w:sz="4" w:space="0" w:color="000000"/>
              <w:right w:val="single" w:sz="4" w:space="0" w:color="000000"/>
            </w:tcBorders>
          </w:tcPr>
          <w:p w14:paraId="389990DC" w14:textId="77777777" w:rsidR="00CE1A6C" w:rsidRPr="00884BA6" w:rsidRDefault="00CE1A6C" w:rsidP="00310ACD">
            <w:pPr>
              <w:widowControl w:val="0"/>
              <w:rPr>
                <w:rFonts w:ascii="Arial" w:hAnsi="Arial" w:cs="Arial"/>
                <w:color w:val="000000"/>
              </w:rPr>
            </w:pPr>
          </w:p>
        </w:tc>
      </w:tr>
      <w:tr w:rsidR="00CE1A6C" w:rsidRPr="00884BA6" w14:paraId="334319B8" w14:textId="77777777" w:rsidTr="00F51172">
        <w:tc>
          <w:tcPr>
            <w:tcW w:w="562" w:type="dxa"/>
            <w:vMerge/>
            <w:tcBorders>
              <w:left w:val="single" w:sz="4" w:space="0" w:color="000000"/>
              <w:right w:val="single" w:sz="4" w:space="0" w:color="000000"/>
            </w:tcBorders>
            <w:vAlign w:val="center"/>
          </w:tcPr>
          <w:p w14:paraId="5BBCF10C" w14:textId="77777777" w:rsidR="00CE1A6C" w:rsidRPr="00884BA6" w:rsidRDefault="00CE1A6C" w:rsidP="008D67A0">
            <w:pPr>
              <w:pStyle w:val="ListParagraph"/>
              <w:widowControl w:val="0"/>
              <w:numPr>
                <w:ilvl w:val="0"/>
                <w:numId w:val="39"/>
              </w:numPr>
              <w:ind w:left="720" w:hanging="687"/>
              <w:rPr>
                <w:rFonts w:ascii="Arial" w:hAnsi="Arial" w:cs="Arial"/>
                <w:color w:val="000000"/>
              </w:rPr>
            </w:pPr>
          </w:p>
        </w:tc>
        <w:tc>
          <w:tcPr>
            <w:tcW w:w="2835" w:type="dxa"/>
            <w:vMerge/>
            <w:tcBorders>
              <w:left w:val="single" w:sz="4" w:space="0" w:color="000000"/>
              <w:right w:val="single" w:sz="4" w:space="0" w:color="000000"/>
            </w:tcBorders>
          </w:tcPr>
          <w:p w14:paraId="7A78530A" w14:textId="77777777" w:rsidR="00CE1A6C" w:rsidRPr="00884BA6" w:rsidRDefault="00CE1A6C" w:rsidP="00201528">
            <w:pPr>
              <w:jc w:val="both"/>
              <w:rPr>
                <w:rFonts w:ascii="Arial" w:eastAsia="Times New Roman" w:hAnsi="Arial" w:cs="Arial"/>
              </w:rPr>
            </w:pPr>
          </w:p>
        </w:tc>
        <w:tc>
          <w:tcPr>
            <w:tcW w:w="4111" w:type="dxa"/>
            <w:tcBorders>
              <w:top w:val="single" w:sz="4" w:space="0" w:color="000000"/>
              <w:left w:val="single" w:sz="4" w:space="0" w:color="000000"/>
              <w:bottom w:val="single" w:sz="4" w:space="0" w:color="000000"/>
              <w:right w:val="single" w:sz="4" w:space="0" w:color="000000"/>
            </w:tcBorders>
          </w:tcPr>
          <w:p w14:paraId="7516A63C" w14:textId="0D7E31B3" w:rsidR="00CE1A6C" w:rsidRPr="00884BA6" w:rsidRDefault="00CD2685" w:rsidP="00D16551">
            <w:pPr>
              <w:tabs>
                <w:tab w:val="left" w:pos="32"/>
                <w:tab w:val="left" w:pos="312"/>
                <w:tab w:val="left" w:pos="1162"/>
              </w:tabs>
              <w:jc w:val="both"/>
              <w:rPr>
                <w:rFonts w:ascii="Arial" w:eastAsia="Times New Roman" w:hAnsi="Arial" w:cs="Arial"/>
                <w:bCs/>
              </w:rPr>
            </w:pPr>
            <w:r w:rsidRPr="00884BA6">
              <w:rPr>
                <w:rFonts w:ascii="Arial" w:eastAsia="Times New Roman" w:hAnsi="Arial" w:cs="Arial"/>
                <w:bCs/>
                <w:lang w:val="en-US"/>
              </w:rPr>
              <w:t>34</w:t>
            </w:r>
            <w:r w:rsidR="00CE1A6C" w:rsidRPr="00884BA6">
              <w:rPr>
                <w:rFonts w:ascii="Arial" w:eastAsia="Times New Roman" w:hAnsi="Arial" w:cs="Arial"/>
                <w:bCs/>
              </w:rPr>
              <w:t>.4.</w:t>
            </w:r>
            <w:ins w:id="0" w:author="Jūratė Prieskienė" w:date="2026-01-14T17:43:00Z">
              <w:r w:rsidR="006E5CB2" w:rsidRPr="00884BA6">
                <w:rPr>
                  <w:rFonts w:ascii="Arial" w:eastAsia="Times New Roman" w:hAnsi="Arial" w:cs="Arial"/>
                  <w:bCs/>
                </w:rPr>
                <w:t xml:space="preserve"> </w:t>
              </w:r>
            </w:ins>
            <w:r w:rsidR="00CE1A6C" w:rsidRPr="00884BA6">
              <w:rPr>
                <w:rFonts w:ascii="Arial" w:eastAsia="Times New Roman" w:hAnsi="Arial" w:cs="Arial"/>
                <w:bCs/>
              </w:rPr>
              <w:t>Kraujo tėkmės ar plethysmografijos jutiklis, skirtas periferinės kraujotakos pokyčiams registruoti.</w:t>
            </w:r>
          </w:p>
        </w:tc>
        <w:tc>
          <w:tcPr>
            <w:tcW w:w="2276" w:type="dxa"/>
            <w:gridSpan w:val="2"/>
            <w:tcBorders>
              <w:top w:val="single" w:sz="4" w:space="0" w:color="000000"/>
              <w:left w:val="single" w:sz="4" w:space="0" w:color="000000"/>
              <w:bottom w:val="single" w:sz="4" w:space="0" w:color="000000"/>
              <w:right w:val="single" w:sz="4" w:space="0" w:color="000000"/>
            </w:tcBorders>
          </w:tcPr>
          <w:p w14:paraId="00F43287" w14:textId="77777777" w:rsidR="00CE1A6C" w:rsidRPr="00884BA6" w:rsidRDefault="00CE1A6C" w:rsidP="00310ACD">
            <w:pPr>
              <w:widowControl w:val="0"/>
              <w:rPr>
                <w:rFonts w:ascii="Arial" w:hAnsi="Arial" w:cs="Arial"/>
                <w:color w:val="000000"/>
              </w:rPr>
            </w:pPr>
          </w:p>
        </w:tc>
      </w:tr>
      <w:tr w:rsidR="00CE1A6C" w:rsidRPr="00884BA6" w14:paraId="186856FB" w14:textId="77777777" w:rsidTr="00F51172">
        <w:tc>
          <w:tcPr>
            <w:tcW w:w="562" w:type="dxa"/>
            <w:vMerge/>
            <w:tcBorders>
              <w:left w:val="single" w:sz="4" w:space="0" w:color="000000"/>
              <w:right w:val="single" w:sz="4" w:space="0" w:color="000000"/>
            </w:tcBorders>
            <w:vAlign w:val="center"/>
          </w:tcPr>
          <w:p w14:paraId="380B65DD" w14:textId="77777777" w:rsidR="00CE1A6C" w:rsidRPr="00884BA6" w:rsidRDefault="00CE1A6C" w:rsidP="008D67A0">
            <w:pPr>
              <w:pStyle w:val="ListParagraph"/>
              <w:widowControl w:val="0"/>
              <w:numPr>
                <w:ilvl w:val="0"/>
                <w:numId w:val="39"/>
              </w:numPr>
              <w:ind w:left="720" w:hanging="687"/>
              <w:rPr>
                <w:rFonts w:ascii="Arial" w:hAnsi="Arial" w:cs="Arial"/>
                <w:color w:val="000000"/>
              </w:rPr>
            </w:pPr>
          </w:p>
        </w:tc>
        <w:tc>
          <w:tcPr>
            <w:tcW w:w="2835" w:type="dxa"/>
            <w:vMerge/>
            <w:tcBorders>
              <w:left w:val="single" w:sz="4" w:space="0" w:color="000000"/>
              <w:right w:val="single" w:sz="4" w:space="0" w:color="000000"/>
            </w:tcBorders>
          </w:tcPr>
          <w:p w14:paraId="284FA262" w14:textId="77777777" w:rsidR="00CE1A6C" w:rsidRPr="00884BA6" w:rsidRDefault="00CE1A6C" w:rsidP="00201528">
            <w:pPr>
              <w:jc w:val="both"/>
              <w:rPr>
                <w:rFonts w:ascii="Arial" w:eastAsia="Times New Roman" w:hAnsi="Arial" w:cs="Arial"/>
              </w:rPr>
            </w:pPr>
          </w:p>
        </w:tc>
        <w:tc>
          <w:tcPr>
            <w:tcW w:w="4111" w:type="dxa"/>
            <w:tcBorders>
              <w:top w:val="single" w:sz="4" w:space="0" w:color="000000"/>
              <w:left w:val="single" w:sz="4" w:space="0" w:color="000000"/>
              <w:bottom w:val="single" w:sz="4" w:space="0" w:color="000000"/>
              <w:right w:val="single" w:sz="4" w:space="0" w:color="000000"/>
            </w:tcBorders>
          </w:tcPr>
          <w:p w14:paraId="12154DF0" w14:textId="54017A1A" w:rsidR="00CE1A6C" w:rsidRPr="00884BA6" w:rsidRDefault="00CD2685" w:rsidP="00201528">
            <w:pPr>
              <w:jc w:val="both"/>
              <w:rPr>
                <w:rFonts w:ascii="Arial" w:eastAsia="Times New Roman" w:hAnsi="Arial" w:cs="Arial"/>
                <w:bCs/>
              </w:rPr>
            </w:pPr>
            <w:r w:rsidRPr="00884BA6">
              <w:rPr>
                <w:rFonts w:ascii="Arial" w:eastAsia="Times New Roman" w:hAnsi="Arial" w:cs="Arial"/>
                <w:bCs/>
                <w:lang w:val="en-US"/>
              </w:rPr>
              <w:t>34</w:t>
            </w:r>
            <w:r w:rsidR="00CE1A6C" w:rsidRPr="00884BA6">
              <w:rPr>
                <w:rFonts w:ascii="Arial" w:eastAsia="Times New Roman" w:hAnsi="Arial" w:cs="Arial"/>
                <w:bCs/>
              </w:rPr>
              <w:t>.5. Kūno ir aplinkos temperatūros jutikliai, skirti temperatūros matavimui ir jos pokyčių registravimui eksperimento metu.</w:t>
            </w:r>
          </w:p>
        </w:tc>
        <w:tc>
          <w:tcPr>
            <w:tcW w:w="2276" w:type="dxa"/>
            <w:gridSpan w:val="2"/>
            <w:tcBorders>
              <w:top w:val="single" w:sz="4" w:space="0" w:color="000000"/>
              <w:left w:val="single" w:sz="4" w:space="0" w:color="000000"/>
              <w:bottom w:val="single" w:sz="4" w:space="0" w:color="000000"/>
              <w:right w:val="single" w:sz="4" w:space="0" w:color="000000"/>
            </w:tcBorders>
          </w:tcPr>
          <w:p w14:paraId="565BBCD7" w14:textId="77777777" w:rsidR="00CE1A6C" w:rsidRPr="00884BA6" w:rsidRDefault="00CE1A6C" w:rsidP="00310ACD">
            <w:pPr>
              <w:widowControl w:val="0"/>
              <w:rPr>
                <w:rFonts w:ascii="Arial" w:hAnsi="Arial" w:cs="Arial"/>
                <w:color w:val="000000"/>
              </w:rPr>
            </w:pPr>
          </w:p>
        </w:tc>
      </w:tr>
      <w:tr w:rsidR="00CE1A6C" w:rsidRPr="00884BA6" w14:paraId="782A4A5D" w14:textId="77777777" w:rsidTr="00F51172">
        <w:tc>
          <w:tcPr>
            <w:tcW w:w="562" w:type="dxa"/>
            <w:vMerge/>
            <w:tcBorders>
              <w:left w:val="single" w:sz="4" w:space="0" w:color="000000"/>
              <w:right w:val="single" w:sz="4" w:space="0" w:color="000000"/>
            </w:tcBorders>
            <w:vAlign w:val="center"/>
          </w:tcPr>
          <w:p w14:paraId="1A4E57E6" w14:textId="77777777" w:rsidR="00CE1A6C" w:rsidRPr="00884BA6" w:rsidRDefault="00CE1A6C" w:rsidP="008D67A0">
            <w:pPr>
              <w:pStyle w:val="ListParagraph"/>
              <w:widowControl w:val="0"/>
              <w:numPr>
                <w:ilvl w:val="0"/>
                <w:numId w:val="39"/>
              </w:numPr>
              <w:ind w:left="720" w:hanging="687"/>
              <w:rPr>
                <w:rFonts w:ascii="Arial" w:hAnsi="Arial" w:cs="Arial"/>
                <w:color w:val="000000"/>
              </w:rPr>
            </w:pPr>
          </w:p>
        </w:tc>
        <w:tc>
          <w:tcPr>
            <w:tcW w:w="2835" w:type="dxa"/>
            <w:vMerge/>
            <w:tcBorders>
              <w:left w:val="single" w:sz="4" w:space="0" w:color="000000"/>
              <w:right w:val="single" w:sz="4" w:space="0" w:color="000000"/>
            </w:tcBorders>
          </w:tcPr>
          <w:p w14:paraId="4A8EC641" w14:textId="77777777" w:rsidR="00CE1A6C" w:rsidRPr="00884BA6" w:rsidRDefault="00CE1A6C" w:rsidP="00201528">
            <w:pPr>
              <w:jc w:val="both"/>
              <w:rPr>
                <w:rFonts w:ascii="Arial" w:eastAsia="Times New Roman" w:hAnsi="Arial" w:cs="Arial"/>
              </w:rPr>
            </w:pPr>
          </w:p>
        </w:tc>
        <w:tc>
          <w:tcPr>
            <w:tcW w:w="4111" w:type="dxa"/>
            <w:tcBorders>
              <w:top w:val="single" w:sz="4" w:space="0" w:color="000000"/>
              <w:left w:val="single" w:sz="4" w:space="0" w:color="000000"/>
              <w:bottom w:val="single" w:sz="4" w:space="0" w:color="000000"/>
              <w:right w:val="single" w:sz="4" w:space="0" w:color="000000"/>
            </w:tcBorders>
          </w:tcPr>
          <w:p w14:paraId="62589230" w14:textId="7F5EF0B6" w:rsidR="00CE1A6C" w:rsidRPr="00884BA6" w:rsidRDefault="00CD2685" w:rsidP="00201528">
            <w:pPr>
              <w:jc w:val="both"/>
              <w:rPr>
                <w:rFonts w:ascii="Arial" w:eastAsia="Times New Roman" w:hAnsi="Arial" w:cs="Arial"/>
                <w:bCs/>
              </w:rPr>
            </w:pPr>
            <w:r w:rsidRPr="00884BA6">
              <w:rPr>
                <w:rFonts w:ascii="Arial" w:eastAsia="Times New Roman" w:hAnsi="Arial" w:cs="Arial"/>
                <w:bCs/>
                <w:lang w:val="en-US"/>
              </w:rPr>
              <w:t>34</w:t>
            </w:r>
            <w:r w:rsidR="00CE1A6C" w:rsidRPr="00884BA6">
              <w:rPr>
                <w:rFonts w:ascii="Arial" w:eastAsia="Times New Roman" w:hAnsi="Arial" w:cs="Arial"/>
                <w:bCs/>
              </w:rPr>
              <w:t xml:space="preserve">.6.  Papildomi priedai raumenų ir nervų fiziologijos tyrimams, </w:t>
            </w:r>
            <w:r w:rsidR="00E335C3" w:rsidRPr="00884BA6">
              <w:rPr>
                <w:rFonts w:ascii="Arial" w:eastAsia="Times New Roman" w:hAnsi="Arial" w:cs="Arial"/>
                <w:bCs/>
              </w:rPr>
              <w:t xml:space="preserve">įskaitant, bet neapsiribojant </w:t>
            </w:r>
            <w:r w:rsidR="00CE1A6C" w:rsidRPr="00884BA6">
              <w:rPr>
                <w:rFonts w:ascii="Arial" w:eastAsia="Times New Roman" w:hAnsi="Arial" w:cs="Arial"/>
                <w:bCs/>
              </w:rPr>
              <w:t>laid</w:t>
            </w:r>
            <w:r w:rsidR="00E335C3" w:rsidRPr="00884BA6">
              <w:rPr>
                <w:rFonts w:ascii="Arial" w:eastAsia="Times New Roman" w:hAnsi="Arial" w:cs="Arial"/>
                <w:bCs/>
              </w:rPr>
              <w:t>ais</w:t>
            </w:r>
            <w:r w:rsidR="00CE1A6C" w:rsidRPr="00884BA6">
              <w:rPr>
                <w:rFonts w:ascii="Arial" w:eastAsia="Times New Roman" w:hAnsi="Arial" w:cs="Arial"/>
                <w:bCs/>
              </w:rPr>
              <w:t>, adapteri</w:t>
            </w:r>
            <w:r w:rsidR="00E335C3" w:rsidRPr="00884BA6">
              <w:rPr>
                <w:rFonts w:ascii="Arial" w:eastAsia="Times New Roman" w:hAnsi="Arial" w:cs="Arial"/>
                <w:bCs/>
              </w:rPr>
              <w:t>ais</w:t>
            </w:r>
            <w:r w:rsidR="00CE1A6C" w:rsidRPr="00884BA6">
              <w:rPr>
                <w:rFonts w:ascii="Arial" w:eastAsia="Times New Roman" w:hAnsi="Arial" w:cs="Arial"/>
                <w:bCs/>
              </w:rPr>
              <w:t>, tvirtinimo priemon</w:t>
            </w:r>
            <w:r w:rsidR="00E335C3" w:rsidRPr="00884BA6">
              <w:rPr>
                <w:rFonts w:ascii="Arial" w:eastAsia="Times New Roman" w:hAnsi="Arial" w:cs="Arial"/>
                <w:bCs/>
              </w:rPr>
              <w:t>ėmis</w:t>
            </w:r>
            <w:r w:rsidR="00CE1A6C" w:rsidRPr="00884BA6">
              <w:rPr>
                <w:rFonts w:ascii="Arial" w:eastAsia="Times New Roman" w:hAnsi="Arial" w:cs="Arial"/>
                <w:bCs/>
              </w:rPr>
              <w:t>, reikaling</w:t>
            </w:r>
            <w:r w:rsidR="00E335C3" w:rsidRPr="00884BA6">
              <w:rPr>
                <w:rFonts w:ascii="Arial" w:eastAsia="Times New Roman" w:hAnsi="Arial" w:cs="Arial"/>
                <w:bCs/>
              </w:rPr>
              <w:t>ais</w:t>
            </w:r>
            <w:r w:rsidR="00CE1A6C" w:rsidRPr="00884BA6">
              <w:rPr>
                <w:rFonts w:ascii="Arial" w:eastAsia="Times New Roman" w:hAnsi="Arial" w:cs="Arial"/>
                <w:bCs/>
              </w:rPr>
              <w:t xml:space="preserve"> platesniam eksperimentų spektrui atlikti</w:t>
            </w:r>
          </w:p>
        </w:tc>
        <w:tc>
          <w:tcPr>
            <w:tcW w:w="2276" w:type="dxa"/>
            <w:gridSpan w:val="2"/>
            <w:tcBorders>
              <w:top w:val="single" w:sz="4" w:space="0" w:color="000000"/>
              <w:left w:val="single" w:sz="4" w:space="0" w:color="000000"/>
              <w:bottom w:val="single" w:sz="4" w:space="0" w:color="000000"/>
              <w:right w:val="single" w:sz="4" w:space="0" w:color="000000"/>
            </w:tcBorders>
          </w:tcPr>
          <w:p w14:paraId="7AED2ED3" w14:textId="77777777" w:rsidR="00CE1A6C" w:rsidRPr="00884BA6" w:rsidRDefault="00CE1A6C" w:rsidP="00310ACD">
            <w:pPr>
              <w:widowControl w:val="0"/>
              <w:rPr>
                <w:rFonts w:ascii="Arial" w:hAnsi="Arial" w:cs="Arial"/>
                <w:color w:val="000000"/>
              </w:rPr>
            </w:pPr>
          </w:p>
        </w:tc>
      </w:tr>
      <w:tr w:rsidR="00CE1A6C" w:rsidRPr="00884BA6" w14:paraId="2E7DD70E" w14:textId="77777777" w:rsidTr="00F51172">
        <w:tc>
          <w:tcPr>
            <w:tcW w:w="562" w:type="dxa"/>
            <w:vMerge/>
            <w:tcBorders>
              <w:left w:val="single" w:sz="4" w:space="0" w:color="000000"/>
              <w:bottom w:val="single" w:sz="4" w:space="0" w:color="000000"/>
              <w:right w:val="single" w:sz="4" w:space="0" w:color="000000"/>
            </w:tcBorders>
            <w:vAlign w:val="center"/>
          </w:tcPr>
          <w:p w14:paraId="1EA309CB" w14:textId="77777777" w:rsidR="00CE1A6C" w:rsidRPr="00884BA6" w:rsidRDefault="00CE1A6C" w:rsidP="008D67A0">
            <w:pPr>
              <w:pStyle w:val="ListParagraph"/>
              <w:widowControl w:val="0"/>
              <w:numPr>
                <w:ilvl w:val="0"/>
                <w:numId w:val="39"/>
              </w:numPr>
              <w:ind w:left="720" w:hanging="687"/>
              <w:rPr>
                <w:rFonts w:ascii="Arial" w:hAnsi="Arial" w:cs="Arial"/>
                <w:color w:val="000000"/>
              </w:rPr>
            </w:pPr>
          </w:p>
        </w:tc>
        <w:tc>
          <w:tcPr>
            <w:tcW w:w="2835" w:type="dxa"/>
            <w:vMerge/>
            <w:tcBorders>
              <w:left w:val="single" w:sz="4" w:space="0" w:color="000000"/>
              <w:bottom w:val="single" w:sz="4" w:space="0" w:color="000000"/>
              <w:right w:val="single" w:sz="4" w:space="0" w:color="000000"/>
            </w:tcBorders>
          </w:tcPr>
          <w:p w14:paraId="6FBB8137" w14:textId="77777777" w:rsidR="00CE1A6C" w:rsidRPr="00884BA6" w:rsidRDefault="00CE1A6C" w:rsidP="00201528">
            <w:pPr>
              <w:jc w:val="both"/>
              <w:rPr>
                <w:rFonts w:ascii="Arial" w:eastAsia="Times New Roman" w:hAnsi="Arial" w:cs="Arial"/>
              </w:rPr>
            </w:pPr>
          </w:p>
        </w:tc>
        <w:tc>
          <w:tcPr>
            <w:tcW w:w="4111" w:type="dxa"/>
            <w:tcBorders>
              <w:top w:val="single" w:sz="4" w:space="0" w:color="000000"/>
              <w:left w:val="single" w:sz="4" w:space="0" w:color="000000"/>
              <w:bottom w:val="single" w:sz="4" w:space="0" w:color="000000"/>
              <w:right w:val="single" w:sz="4" w:space="0" w:color="000000"/>
            </w:tcBorders>
          </w:tcPr>
          <w:p w14:paraId="07591E55" w14:textId="655F0842" w:rsidR="00CE1A6C" w:rsidRPr="00884BA6" w:rsidRDefault="00CD2685" w:rsidP="00201528">
            <w:pPr>
              <w:jc w:val="both"/>
              <w:rPr>
                <w:rFonts w:ascii="Arial" w:eastAsia="Times New Roman" w:hAnsi="Arial" w:cs="Arial"/>
                <w:bCs/>
              </w:rPr>
            </w:pPr>
            <w:r w:rsidRPr="00884BA6">
              <w:rPr>
                <w:rFonts w:ascii="Arial" w:eastAsia="Times New Roman" w:hAnsi="Arial" w:cs="Arial"/>
                <w:bCs/>
                <w:lang w:val="en-US"/>
              </w:rPr>
              <w:t>34</w:t>
            </w:r>
            <w:r w:rsidR="00CE1A6C" w:rsidRPr="00884BA6">
              <w:rPr>
                <w:rFonts w:ascii="Arial" w:eastAsia="Times New Roman" w:hAnsi="Arial" w:cs="Arial"/>
                <w:bCs/>
              </w:rPr>
              <w:t>.7. Papildomi signalų analizės moduliai, suteikiantys galimybę atlikti detalesnę duomenų analizę (pvz., EMG spektro analizę, kvėpavimo tūrio analizę ar kitus didesnės raiškos analizės metodus).</w:t>
            </w:r>
          </w:p>
        </w:tc>
        <w:tc>
          <w:tcPr>
            <w:tcW w:w="2276" w:type="dxa"/>
            <w:gridSpan w:val="2"/>
            <w:tcBorders>
              <w:top w:val="single" w:sz="4" w:space="0" w:color="000000"/>
              <w:left w:val="single" w:sz="4" w:space="0" w:color="000000"/>
              <w:bottom w:val="single" w:sz="4" w:space="0" w:color="000000"/>
              <w:right w:val="single" w:sz="4" w:space="0" w:color="000000"/>
            </w:tcBorders>
          </w:tcPr>
          <w:p w14:paraId="00ED6665" w14:textId="77777777" w:rsidR="00CE1A6C" w:rsidRPr="00884BA6" w:rsidRDefault="00CE1A6C" w:rsidP="00310ACD">
            <w:pPr>
              <w:widowControl w:val="0"/>
              <w:rPr>
                <w:rFonts w:ascii="Arial" w:hAnsi="Arial" w:cs="Arial"/>
                <w:color w:val="000000"/>
              </w:rPr>
            </w:pPr>
          </w:p>
        </w:tc>
      </w:tr>
      <w:tr w:rsidR="00CE1A6C" w:rsidRPr="00884BA6" w14:paraId="57553A1A" w14:textId="77777777" w:rsidTr="001C44BC">
        <w:tc>
          <w:tcPr>
            <w:tcW w:w="562" w:type="dxa"/>
            <w:vMerge w:val="restart"/>
            <w:tcBorders>
              <w:top w:val="single" w:sz="4" w:space="0" w:color="000000"/>
              <w:left w:val="single" w:sz="4" w:space="0" w:color="000000"/>
              <w:right w:val="single" w:sz="4" w:space="0" w:color="000000"/>
            </w:tcBorders>
            <w:vAlign w:val="center"/>
          </w:tcPr>
          <w:p w14:paraId="18106F32" w14:textId="77777777" w:rsidR="00CE1A6C" w:rsidRPr="00884BA6" w:rsidRDefault="00CE1A6C" w:rsidP="008D67A0">
            <w:pPr>
              <w:pStyle w:val="ListParagraph"/>
              <w:widowControl w:val="0"/>
              <w:numPr>
                <w:ilvl w:val="0"/>
                <w:numId w:val="39"/>
              </w:numPr>
              <w:ind w:left="720" w:hanging="687"/>
              <w:rPr>
                <w:rFonts w:ascii="Arial" w:hAnsi="Arial" w:cs="Arial"/>
                <w:color w:val="000000"/>
              </w:rPr>
            </w:pPr>
          </w:p>
        </w:tc>
        <w:tc>
          <w:tcPr>
            <w:tcW w:w="2835" w:type="dxa"/>
            <w:vMerge w:val="restart"/>
            <w:tcBorders>
              <w:top w:val="single" w:sz="4" w:space="0" w:color="000000"/>
              <w:left w:val="single" w:sz="4" w:space="0" w:color="000000"/>
              <w:right w:val="single" w:sz="4" w:space="0" w:color="000000"/>
            </w:tcBorders>
          </w:tcPr>
          <w:p w14:paraId="49868756" w14:textId="0DE90823" w:rsidR="00CE1A6C" w:rsidRPr="00884BA6" w:rsidRDefault="00CE1A6C" w:rsidP="00201528">
            <w:pPr>
              <w:jc w:val="both"/>
              <w:rPr>
                <w:rFonts w:ascii="Arial" w:eastAsia="Times New Roman" w:hAnsi="Arial" w:cs="Arial"/>
              </w:rPr>
            </w:pPr>
            <w:r w:rsidRPr="00884BA6">
              <w:rPr>
                <w:rFonts w:ascii="Arial" w:eastAsia="Times New Roman" w:hAnsi="Arial" w:cs="Arial"/>
              </w:rPr>
              <w:t>Programinės įrangos modulių papildymai</w:t>
            </w:r>
          </w:p>
        </w:tc>
        <w:tc>
          <w:tcPr>
            <w:tcW w:w="4111" w:type="dxa"/>
            <w:tcBorders>
              <w:top w:val="single" w:sz="4" w:space="0" w:color="000000"/>
              <w:left w:val="single" w:sz="4" w:space="0" w:color="000000"/>
              <w:bottom w:val="single" w:sz="4" w:space="0" w:color="000000"/>
              <w:right w:val="single" w:sz="4" w:space="0" w:color="000000"/>
            </w:tcBorders>
          </w:tcPr>
          <w:p w14:paraId="4902D498" w14:textId="0B066472" w:rsidR="00CE1A6C" w:rsidRPr="00884BA6" w:rsidRDefault="00CE1A6C" w:rsidP="00201528">
            <w:pPr>
              <w:jc w:val="both"/>
              <w:rPr>
                <w:rFonts w:ascii="Arial" w:eastAsia="Times New Roman" w:hAnsi="Arial" w:cs="Arial"/>
                <w:bCs/>
              </w:rPr>
            </w:pPr>
            <w:r w:rsidRPr="00884BA6">
              <w:rPr>
                <w:rFonts w:ascii="Arial" w:eastAsia="Times New Roman" w:hAnsi="Arial" w:cs="Arial"/>
                <w:bCs/>
              </w:rPr>
              <w:t>3</w:t>
            </w:r>
            <w:r w:rsidR="00CD2685" w:rsidRPr="00884BA6">
              <w:rPr>
                <w:rFonts w:ascii="Arial" w:eastAsia="Times New Roman" w:hAnsi="Arial" w:cs="Arial"/>
                <w:bCs/>
              </w:rPr>
              <w:t>5</w:t>
            </w:r>
            <w:r w:rsidRPr="00884BA6">
              <w:rPr>
                <w:rFonts w:ascii="Arial" w:eastAsia="Times New Roman" w:hAnsi="Arial" w:cs="Arial"/>
                <w:bCs/>
              </w:rPr>
              <w:t>.1. ≥20 laboratorinių darbų</w:t>
            </w:r>
          </w:p>
        </w:tc>
        <w:tc>
          <w:tcPr>
            <w:tcW w:w="2276" w:type="dxa"/>
            <w:gridSpan w:val="2"/>
            <w:tcBorders>
              <w:top w:val="single" w:sz="4" w:space="0" w:color="000000"/>
              <w:left w:val="single" w:sz="4" w:space="0" w:color="000000"/>
              <w:bottom w:val="single" w:sz="4" w:space="0" w:color="000000"/>
              <w:right w:val="single" w:sz="4" w:space="0" w:color="000000"/>
            </w:tcBorders>
          </w:tcPr>
          <w:p w14:paraId="0CA2A9B5" w14:textId="77777777" w:rsidR="00CE1A6C" w:rsidRPr="00884BA6" w:rsidRDefault="00CE1A6C" w:rsidP="00310ACD">
            <w:pPr>
              <w:widowControl w:val="0"/>
              <w:rPr>
                <w:rFonts w:ascii="Arial" w:hAnsi="Arial" w:cs="Arial"/>
                <w:color w:val="000000"/>
              </w:rPr>
            </w:pPr>
          </w:p>
        </w:tc>
      </w:tr>
      <w:tr w:rsidR="00CE1A6C" w:rsidRPr="00884BA6" w14:paraId="29968B70" w14:textId="77777777" w:rsidTr="001C44BC">
        <w:tc>
          <w:tcPr>
            <w:tcW w:w="562" w:type="dxa"/>
            <w:vMerge/>
            <w:tcBorders>
              <w:left w:val="single" w:sz="4" w:space="0" w:color="000000"/>
              <w:bottom w:val="single" w:sz="4" w:space="0" w:color="000000"/>
              <w:right w:val="single" w:sz="4" w:space="0" w:color="000000"/>
            </w:tcBorders>
            <w:vAlign w:val="center"/>
          </w:tcPr>
          <w:p w14:paraId="071D707F" w14:textId="77777777" w:rsidR="00CE1A6C" w:rsidRPr="00884BA6" w:rsidRDefault="00CE1A6C" w:rsidP="00CE1A6C">
            <w:pPr>
              <w:widowControl w:val="0"/>
              <w:ind w:left="142"/>
              <w:rPr>
                <w:rFonts w:ascii="Arial" w:hAnsi="Arial" w:cs="Arial"/>
                <w:color w:val="000000"/>
              </w:rPr>
            </w:pPr>
          </w:p>
        </w:tc>
        <w:tc>
          <w:tcPr>
            <w:tcW w:w="2835" w:type="dxa"/>
            <w:vMerge/>
            <w:tcBorders>
              <w:left w:val="single" w:sz="4" w:space="0" w:color="000000"/>
              <w:bottom w:val="single" w:sz="4" w:space="0" w:color="000000"/>
              <w:right w:val="single" w:sz="4" w:space="0" w:color="000000"/>
            </w:tcBorders>
          </w:tcPr>
          <w:p w14:paraId="0F716ACB" w14:textId="77777777" w:rsidR="00CE1A6C" w:rsidRPr="00884BA6" w:rsidRDefault="00CE1A6C" w:rsidP="00201528">
            <w:pPr>
              <w:jc w:val="both"/>
              <w:rPr>
                <w:rFonts w:ascii="Arial" w:eastAsia="Times New Roman" w:hAnsi="Arial" w:cs="Arial"/>
              </w:rPr>
            </w:pPr>
          </w:p>
        </w:tc>
        <w:tc>
          <w:tcPr>
            <w:tcW w:w="4111" w:type="dxa"/>
            <w:tcBorders>
              <w:top w:val="single" w:sz="4" w:space="0" w:color="000000"/>
              <w:left w:val="single" w:sz="4" w:space="0" w:color="000000"/>
              <w:bottom w:val="single" w:sz="4" w:space="0" w:color="000000"/>
              <w:right w:val="single" w:sz="4" w:space="0" w:color="000000"/>
            </w:tcBorders>
          </w:tcPr>
          <w:p w14:paraId="0D1A9922" w14:textId="6935EA61" w:rsidR="00CE1A6C" w:rsidRPr="00884BA6" w:rsidRDefault="00CE1A6C" w:rsidP="00201528">
            <w:pPr>
              <w:jc w:val="both"/>
              <w:rPr>
                <w:rFonts w:ascii="Arial" w:eastAsia="Times New Roman" w:hAnsi="Arial" w:cs="Arial"/>
                <w:bCs/>
              </w:rPr>
            </w:pPr>
            <w:r w:rsidRPr="00884BA6">
              <w:rPr>
                <w:rFonts w:ascii="Arial" w:eastAsia="Times New Roman" w:hAnsi="Arial" w:cs="Arial"/>
                <w:bCs/>
              </w:rPr>
              <w:t>3</w:t>
            </w:r>
            <w:r w:rsidR="00CD2685" w:rsidRPr="00884BA6">
              <w:rPr>
                <w:rFonts w:ascii="Arial" w:eastAsia="Times New Roman" w:hAnsi="Arial" w:cs="Arial"/>
                <w:bCs/>
              </w:rPr>
              <w:t>5</w:t>
            </w:r>
            <w:r w:rsidRPr="00884BA6">
              <w:rPr>
                <w:rFonts w:ascii="Arial" w:eastAsia="Times New Roman" w:hAnsi="Arial" w:cs="Arial"/>
                <w:bCs/>
              </w:rPr>
              <w:t xml:space="preserve">.2. Programinė įranga turi turėti papildomas duomenų analizės funkcijas, </w:t>
            </w:r>
            <w:r w:rsidR="00E335C3" w:rsidRPr="00884BA6">
              <w:rPr>
                <w:rFonts w:ascii="Arial" w:eastAsia="Times New Roman" w:hAnsi="Arial" w:cs="Arial"/>
                <w:bCs/>
              </w:rPr>
              <w:t xml:space="preserve">įskaitant, bet neapsiribojant </w:t>
            </w:r>
            <w:r w:rsidRPr="00884BA6">
              <w:rPr>
                <w:rFonts w:ascii="Arial" w:eastAsia="Times New Roman" w:hAnsi="Arial" w:cs="Arial"/>
                <w:bCs/>
              </w:rPr>
              <w:t>EMG dažnio spektro analiz</w:t>
            </w:r>
            <w:r w:rsidR="00E335C3" w:rsidRPr="00884BA6">
              <w:rPr>
                <w:rFonts w:ascii="Arial" w:eastAsia="Times New Roman" w:hAnsi="Arial" w:cs="Arial"/>
                <w:bCs/>
              </w:rPr>
              <w:t>e</w:t>
            </w:r>
            <w:r w:rsidRPr="00884BA6">
              <w:rPr>
                <w:rFonts w:ascii="Arial" w:eastAsia="Times New Roman" w:hAnsi="Arial" w:cs="Arial"/>
                <w:bCs/>
              </w:rPr>
              <w:t>, kvėpavimo tūrio ir srauto analiz</w:t>
            </w:r>
            <w:r w:rsidR="00E335C3" w:rsidRPr="00884BA6">
              <w:rPr>
                <w:rFonts w:ascii="Arial" w:eastAsia="Times New Roman" w:hAnsi="Arial" w:cs="Arial"/>
                <w:bCs/>
              </w:rPr>
              <w:t>e</w:t>
            </w:r>
            <w:r w:rsidRPr="00884BA6">
              <w:rPr>
                <w:rFonts w:ascii="Arial" w:eastAsia="Times New Roman" w:hAnsi="Arial" w:cs="Arial"/>
                <w:bCs/>
              </w:rPr>
              <w:t>, HRV (širdies ritmo variabilumo) analiz</w:t>
            </w:r>
            <w:r w:rsidR="00E335C3" w:rsidRPr="00884BA6">
              <w:rPr>
                <w:rFonts w:ascii="Arial" w:eastAsia="Times New Roman" w:hAnsi="Arial" w:cs="Arial"/>
                <w:bCs/>
              </w:rPr>
              <w:t>e</w:t>
            </w:r>
            <w:r w:rsidRPr="00884BA6">
              <w:rPr>
                <w:rFonts w:ascii="Arial" w:eastAsia="Times New Roman" w:hAnsi="Arial" w:cs="Arial"/>
                <w:bCs/>
              </w:rPr>
              <w:t xml:space="preserve"> laiko ir dažnio domenuose, bei </w:t>
            </w:r>
            <w:r w:rsidR="00E335C3" w:rsidRPr="00884BA6">
              <w:rPr>
                <w:rFonts w:ascii="Arial" w:eastAsia="Times New Roman" w:hAnsi="Arial" w:cs="Arial"/>
                <w:bCs/>
              </w:rPr>
              <w:t xml:space="preserve">turėti </w:t>
            </w:r>
            <w:r w:rsidRPr="00884BA6">
              <w:rPr>
                <w:rFonts w:ascii="Arial" w:eastAsia="Times New Roman" w:hAnsi="Arial" w:cs="Arial"/>
                <w:bCs/>
              </w:rPr>
              <w:t>galimybę atlikti FFT pagrįstą signalų spektrinę analizę.</w:t>
            </w:r>
          </w:p>
        </w:tc>
        <w:tc>
          <w:tcPr>
            <w:tcW w:w="2276" w:type="dxa"/>
            <w:gridSpan w:val="2"/>
            <w:tcBorders>
              <w:top w:val="single" w:sz="4" w:space="0" w:color="000000"/>
              <w:left w:val="single" w:sz="4" w:space="0" w:color="000000"/>
              <w:bottom w:val="single" w:sz="4" w:space="0" w:color="000000"/>
              <w:right w:val="single" w:sz="4" w:space="0" w:color="000000"/>
            </w:tcBorders>
          </w:tcPr>
          <w:p w14:paraId="50716758" w14:textId="77777777" w:rsidR="00CE1A6C" w:rsidRPr="00884BA6" w:rsidRDefault="00CE1A6C" w:rsidP="00310ACD">
            <w:pPr>
              <w:widowControl w:val="0"/>
              <w:rPr>
                <w:rFonts w:ascii="Arial" w:hAnsi="Arial" w:cs="Arial"/>
                <w:color w:val="000000"/>
              </w:rPr>
            </w:pPr>
          </w:p>
        </w:tc>
      </w:tr>
      <w:tr w:rsidR="00CE1A6C" w:rsidRPr="00884BA6" w14:paraId="56607D53" w14:textId="77777777" w:rsidTr="00C413C5">
        <w:tc>
          <w:tcPr>
            <w:tcW w:w="562" w:type="dxa"/>
            <w:vMerge w:val="restart"/>
            <w:tcBorders>
              <w:top w:val="single" w:sz="4" w:space="0" w:color="000000"/>
              <w:left w:val="single" w:sz="4" w:space="0" w:color="000000"/>
              <w:right w:val="single" w:sz="4" w:space="0" w:color="000000"/>
            </w:tcBorders>
            <w:vAlign w:val="center"/>
          </w:tcPr>
          <w:p w14:paraId="37C30A63" w14:textId="77777777" w:rsidR="00CE1A6C" w:rsidRPr="00884BA6" w:rsidRDefault="00CE1A6C" w:rsidP="008D67A0">
            <w:pPr>
              <w:pStyle w:val="ListParagraph"/>
              <w:widowControl w:val="0"/>
              <w:numPr>
                <w:ilvl w:val="0"/>
                <w:numId w:val="39"/>
              </w:numPr>
              <w:ind w:left="720" w:hanging="687"/>
              <w:rPr>
                <w:rFonts w:ascii="Arial" w:hAnsi="Arial" w:cs="Arial"/>
                <w:color w:val="000000"/>
              </w:rPr>
            </w:pPr>
          </w:p>
        </w:tc>
        <w:tc>
          <w:tcPr>
            <w:tcW w:w="2835" w:type="dxa"/>
            <w:vMerge w:val="restart"/>
            <w:tcBorders>
              <w:top w:val="single" w:sz="4" w:space="0" w:color="000000"/>
              <w:left w:val="single" w:sz="4" w:space="0" w:color="000000"/>
              <w:right w:val="single" w:sz="4" w:space="0" w:color="000000"/>
            </w:tcBorders>
          </w:tcPr>
          <w:p w14:paraId="50724F1B" w14:textId="696F8A07" w:rsidR="00CE1A6C" w:rsidRPr="00884BA6" w:rsidRDefault="00CE1A6C" w:rsidP="00201528">
            <w:pPr>
              <w:jc w:val="both"/>
              <w:rPr>
                <w:rFonts w:ascii="Arial" w:eastAsia="Times New Roman" w:hAnsi="Arial" w:cs="Arial"/>
              </w:rPr>
            </w:pPr>
            <w:r w:rsidRPr="00884BA6">
              <w:rPr>
                <w:rFonts w:ascii="Arial" w:eastAsia="Times New Roman" w:hAnsi="Arial" w:cs="Arial"/>
              </w:rPr>
              <w:t>Fizinis komplektas</w:t>
            </w:r>
          </w:p>
        </w:tc>
        <w:tc>
          <w:tcPr>
            <w:tcW w:w="4111" w:type="dxa"/>
            <w:tcBorders>
              <w:top w:val="single" w:sz="4" w:space="0" w:color="000000"/>
              <w:left w:val="single" w:sz="4" w:space="0" w:color="000000"/>
              <w:bottom w:val="single" w:sz="4" w:space="0" w:color="000000"/>
              <w:right w:val="single" w:sz="4" w:space="0" w:color="000000"/>
            </w:tcBorders>
          </w:tcPr>
          <w:p w14:paraId="4C51A22A" w14:textId="6E8EC389" w:rsidR="00CE1A6C" w:rsidRPr="00884BA6" w:rsidRDefault="00CE1A6C" w:rsidP="00201528">
            <w:pPr>
              <w:jc w:val="both"/>
              <w:rPr>
                <w:rFonts w:ascii="Arial" w:eastAsia="Times New Roman" w:hAnsi="Arial" w:cs="Arial"/>
                <w:bCs/>
              </w:rPr>
            </w:pPr>
            <w:r w:rsidRPr="00884BA6">
              <w:rPr>
                <w:rFonts w:ascii="Arial" w:eastAsia="Times New Roman" w:hAnsi="Arial" w:cs="Arial"/>
                <w:bCs/>
              </w:rPr>
              <w:t>3</w:t>
            </w:r>
            <w:r w:rsidR="00CD2685" w:rsidRPr="00884BA6">
              <w:rPr>
                <w:rFonts w:ascii="Arial" w:eastAsia="Times New Roman" w:hAnsi="Arial" w:cs="Arial"/>
                <w:bCs/>
              </w:rPr>
              <w:t>6</w:t>
            </w:r>
            <w:r w:rsidRPr="00884BA6">
              <w:rPr>
                <w:rFonts w:ascii="Arial" w:eastAsia="Times New Roman" w:hAnsi="Arial" w:cs="Arial"/>
                <w:bCs/>
              </w:rPr>
              <w:t>.1. Du papildomi specializuoti laidai / adapteriai</w:t>
            </w:r>
          </w:p>
        </w:tc>
        <w:tc>
          <w:tcPr>
            <w:tcW w:w="2276" w:type="dxa"/>
            <w:gridSpan w:val="2"/>
            <w:tcBorders>
              <w:top w:val="single" w:sz="4" w:space="0" w:color="000000"/>
              <w:left w:val="single" w:sz="4" w:space="0" w:color="000000"/>
              <w:bottom w:val="single" w:sz="4" w:space="0" w:color="000000"/>
              <w:right w:val="single" w:sz="4" w:space="0" w:color="000000"/>
            </w:tcBorders>
          </w:tcPr>
          <w:p w14:paraId="72C6F98D" w14:textId="77777777" w:rsidR="00CE1A6C" w:rsidRPr="00884BA6" w:rsidRDefault="00CE1A6C" w:rsidP="00310ACD">
            <w:pPr>
              <w:widowControl w:val="0"/>
              <w:rPr>
                <w:rFonts w:ascii="Arial" w:hAnsi="Arial" w:cs="Arial"/>
                <w:color w:val="000000"/>
              </w:rPr>
            </w:pPr>
          </w:p>
        </w:tc>
      </w:tr>
      <w:tr w:rsidR="00CE1A6C" w:rsidRPr="00884BA6" w14:paraId="0FA5BB97" w14:textId="77777777" w:rsidTr="00C413C5">
        <w:tc>
          <w:tcPr>
            <w:tcW w:w="562" w:type="dxa"/>
            <w:vMerge/>
            <w:tcBorders>
              <w:left w:val="single" w:sz="4" w:space="0" w:color="000000"/>
              <w:bottom w:val="single" w:sz="4" w:space="0" w:color="000000"/>
              <w:right w:val="single" w:sz="4" w:space="0" w:color="000000"/>
            </w:tcBorders>
            <w:vAlign w:val="center"/>
          </w:tcPr>
          <w:p w14:paraId="71F207E9" w14:textId="77777777" w:rsidR="00CE1A6C" w:rsidRPr="00884BA6" w:rsidRDefault="00CE1A6C" w:rsidP="00CE1A6C">
            <w:pPr>
              <w:widowControl w:val="0"/>
              <w:ind w:left="142"/>
              <w:rPr>
                <w:rFonts w:ascii="Arial" w:hAnsi="Arial" w:cs="Arial"/>
                <w:color w:val="000000"/>
              </w:rPr>
            </w:pPr>
          </w:p>
        </w:tc>
        <w:tc>
          <w:tcPr>
            <w:tcW w:w="2835" w:type="dxa"/>
            <w:vMerge/>
            <w:tcBorders>
              <w:left w:val="single" w:sz="4" w:space="0" w:color="000000"/>
              <w:bottom w:val="single" w:sz="4" w:space="0" w:color="000000"/>
              <w:right w:val="single" w:sz="4" w:space="0" w:color="000000"/>
            </w:tcBorders>
          </w:tcPr>
          <w:p w14:paraId="6D2660CA" w14:textId="77777777" w:rsidR="00CE1A6C" w:rsidRPr="00884BA6" w:rsidRDefault="00CE1A6C" w:rsidP="00201528">
            <w:pPr>
              <w:jc w:val="both"/>
              <w:rPr>
                <w:rFonts w:ascii="Arial" w:eastAsia="Times New Roman" w:hAnsi="Arial" w:cs="Arial"/>
              </w:rPr>
            </w:pPr>
          </w:p>
        </w:tc>
        <w:tc>
          <w:tcPr>
            <w:tcW w:w="4111" w:type="dxa"/>
            <w:tcBorders>
              <w:top w:val="single" w:sz="4" w:space="0" w:color="000000"/>
              <w:left w:val="single" w:sz="4" w:space="0" w:color="000000"/>
              <w:bottom w:val="single" w:sz="4" w:space="0" w:color="000000"/>
              <w:right w:val="single" w:sz="4" w:space="0" w:color="000000"/>
            </w:tcBorders>
          </w:tcPr>
          <w:p w14:paraId="745C1BFE" w14:textId="1E8CE9D5" w:rsidR="00CE1A6C" w:rsidRPr="00884BA6" w:rsidRDefault="00CE1A6C" w:rsidP="00201528">
            <w:pPr>
              <w:jc w:val="both"/>
              <w:rPr>
                <w:rFonts w:ascii="Arial" w:eastAsia="Times New Roman" w:hAnsi="Arial" w:cs="Arial"/>
                <w:bCs/>
              </w:rPr>
            </w:pPr>
            <w:r w:rsidRPr="00884BA6">
              <w:rPr>
                <w:rFonts w:ascii="Arial" w:eastAsia="Times New Roman" w:hAnsi="Arial" w:cs="Arial"/>
                <w:bCs/>
              </w:rPr>
              <w:t>3</w:t>
            </w:r>
            <w:r w:rsidR="00CD2685" w:rsidRPr="00884BA6">
              <w:rPr>
                <w:rFonts w:ascii="Arial" w:eastAsia="Times New Roman" w:hAnsi="Arial" w:cs="Arial"/>
                <w:bCs/>
              </w:rPr>
              <w:t>6</w:t>
            </w:r>
            <w:r w:rsidRPr="00884BA6">
              <w:rPr>
                <w:rFonts w:ascii="Arial" w:eastAsia="Times New Roman" w:hAnsi="Arial" w:cs="Arial"/>
                <w:bCs/>
              </w:rPr>
              <w:t>.2. Kalibravimo priedų rinkinys, skirtas papildomų jutiklių ar modulių (pvz., srauto, slėgio, plethysmografijos) tikslinimui.</w:t>
            </w:r>
          </w:p>
        </w:tc>
        <w:tc>
          <w:tcPr>
            <w:tcW w:w="2276" w:type="dxa"/>
            <w:gridSpan w:val="2"/>
            <w:tcBorders>
              <w:top w:val="single" w:sz="4" w:space="0" w:color="000000"/>
              <w:left w:val="single" w:sz="4" w:space="0" w:color="000000"/>
              <w:bottom w:val="single" w:sz="4" w:space="0" w:color="000000"/>
              <w:right w:val="single" w:sz="4" w:space="0" w:color="000000"/>
            </w:tcBorders>
          </w:tcPr>
          <w:p w14:paraId="0CAACDCC" w14:textId="77777777" w:rsidR="00CE1A6C" w:rsidRPr="00884BA6" w:rsidRDefault="00CE1A6C" w:rsidP="00310ACD">
            <w:pPr>
              <w:widowControl w:val="0"/>
              <w:rPr>
                <w:rFonts w:ascii="Arial" w:hAnsi="Arial" w:cs="Arial"/>
                <w:color w:val="000000"/>
              </w:rPr>
            </w:pPr>
          </w:p>
        </w:tc>
      </w:tr>
      <w:tr w:rsidR="00BD56D0" w:rsidRPr="00884BA6" w14:paraId="27CF80E7" w14:textId="77777777" w:rsidTr="00397B70">
        <w:tc>
          <w:tcPr>
            <w:tcW w:w="562" w:type="dxa"/>
            <w:tcBorders>
              <w:top w:val="single" w:sz="4" w:space="0" w:color="000000"/>
              <w:left w:val="single" w:sz="4" w:space="0" w:color="000000"/>
              <w:bottom w:val="single" w:sz="4" w:space="0" w:color="000000"/>
              <w:right w:val="single" w:sz="4" w:space="0" w:color="000000"/>
            </w:tcBorders>
            <w:vAlign w:val="center"/>
          </w:tcPr>
          <w:p w14:paraId="61BD199D" w14:textId="77777777" w:rsidR="00BD56D0" w:rsidRPr="00884BA6" w:rsidRDefault="00BD56D0" w:rsidP="008D67A0">
            <w:pPr>
              <w:pStyle w:val="ListParagraph"/>
              <w:widowControl w:val="0"/>
              <w:numPr>
                <w:ilvl w:val="0"/>
                <w:numId w:val="39"/>
              </w:numPr>
              <w:ind w:left="720" w:hanging="687"/>
              <w:rPr>
                <w:rFonts w:ascii="Arial" w:hAnsi="Arial" w:cs="Arial"/>
                <w:color w:val="000000"/>
              </w:rPr>
            </w:pPr>
          </w:p>
        </w:tc>
        <w:tc>
          <w:tcPr>
            <w:tcW w:w="9222" w:type="dxa"/>
            <w:gridSpan w:val="4"/>
            <w:tcBorders>
              <w:top w:val="single" w:sz="4" w:space="0" w:color="000000"/>
              <w:left w:val="single" w:sz="4" w:space="0" w:color="000000"/>
              <w:bottom w:val="single" w:sz="4" w:space="0" w:color="000000"/>
              <w:right w:val="single" w:sz="4" w:space="0" w:color="000000"/>
            </w:tcBorders>
          </w:tcPr>
          <w:p w14:paraId="3BB848D9" w14:textId="3E069571" w:rsidR="00BD56D0" w:rsidRPr="00884BA6" w:rsidRDefault="00BD56D0" w:rsidP="00201528">
            <w:pPr>
              <w:widowControl w:val="0"/>
              <w:jc w:val="both"/>
              <w:rPr>
                <w:rFonts w:ascii="Arial" w:hAnsi="Arial" w:cs="Arial"/>
                <w:b/>
                <w:bCs/>
                <w:color w:val="000000"/>
              </w:rPr>
            </w:pPr>
            <w:r w:rsidRPr="00884BA6">
              <w:rPr>
                <w:rFonts w:ascii="Arial" w:hAnsi="Arial" w:cs="Arial"/>
                <w:b/>
                <w:bCs/>
                <w:color w:val="000000"/>
              </w:rPr>
              <w:t>Laboratorinių darbų rinkinys</w:t>
            </w:r>
            <w:r w:rsidR="00202E67" w:rsidRPr="00884BA6">
              <w:rPr>
                <w:rFonts w:ascii="Arial" w:hAnsi="Arial" w:cs="Arial"/>
                <w:b/>
                <w:bCs/>
                <w:color w:val="000000"/>
              </w:rPr>
              <w:t xml:space="preserve"> (t</w:t>
            </w:r>
            <w:r w:rsidRPr="00884BA6">
              <w:rPr>
                <w:rFonts w:ascii="Arial" w:hAnsi="Arial" w:cs="Arial"/>
                <w:b/>
                <w:bCs/>
                <w:color w:val="000000"/>
              </w:rPr>
              <w:t>aikoma visoms sistemoms</w:t>
            </w:r>
            <w:r w:rsidR="00202E67" w:rsidRPr="00884BA6">
              <w:rPr>
                <w:rFonts w:ascii="Arial" w:hAnsi="Arial" w:cs="Arial"/>
                <w:b/>
                <w:bCs/>
                <w:color w:val="000000"/>
              </w:rPr>
              <w:t>)</w:t>
            </w:r>
          </w:p>
        </w:tc>
      </w:tr>
      <w:tr w:rsidR="00670D66" w:rsidRPr="00884BA6" w14:paraId="72AF9970" w14:textId="77777777" w:rsidTr="003863FE">
        <w:tc>
          <w:tcPr>
            <w:tcW w:w="562" w:type="dxa"/>
            <w:vMerge w:val="restart"/>
            <w:tcBorders>
              <w:top w:val="single" w:sz="4" w:space="0" w:color="000000"/>
              <w:left w:val="single" w:sz="4" w:space="0" w:color="000000"/>
              <w:right w:val="single" w:sz="4" w:space="0" w:color="000000"/>
            </w:tcBorders>
            <w:vAlign w:val="center"/>
          </w:tcPr>
          <w:p w14:paraId="0D8AB251" w14:textId="77777777" w:rsidR="00670D66" w:rsidRPr="00884BA6" w:rsidRDefault="00670D66" w:rsidP="008D67A0">
            <w:pPr>
              <w:pStyle w:val="ListParagraph"/>
              <w:widowControl w:val="0"/>
              <w:numPr>
                <w:ilvl w:val="0"/>
                <w:numId w:val="39"/>
              </w:numPr>
              <w:ind w:left="720" w:hanging="687"/>
              <w:rPr>
                <w:rFonts w:ascii="Arial" w:hAnsi="Arial" w:cs="Arial"/>
                <w:color w:val="000000"/>
              </w:rPr>
            </w:pPr>
          </w:p>
        </w:tc>
        <w:tc>
          <w:tcPr>
            <w:tcW w:w="2835" w:type="dxa"/>
            <w:vMerge w:val="restart"/>
            <w:tcBorders>
              <w:top w:val="single" w:sz="4" w:space="0" w:color="000000"/>
              <w:left w:val="single" w:sz="4" w:space="0" w:color="000000"/>
              <w:right w:val="single" w:sz="4" w:space="0" w:color="000000"/>
            </w:tcBorders>
          </w:tcPr>
          <w:p w14:paraId="1CE78D31" w14:textId="3FA24ED6" w:rsidR="00670D66" w:rsidRPr="00884BA6" w:rsidRDefault="00670D66" w:rsidP="00201528">
            <w:pPr>
              <w:jc w:val="both"/>
              <w:rPr>
                <w:rFonts w:ascii="Arial" w:eastAsia="Times New Roman" w:hAnsi="Arial" w:cs="Arial"/>
              </w:rPr>
            </w:pPr>
            <w:r w:rsidRPr="00884BA6">
              <w:rPr>
                <w:rFonts w:ascii="Arial" w:eastAsia="Times New Roman" w:hAnsi="Arial" w:cs="Arial"/>
              </w:rPr>
              <w:t>Laboratorinį rinkinį turi sudaryti:</w:t>
            </w:r>
          </w:p>
        </w:tc>
        <w:tc>
          <w:tcPr>
            <w:tcW w:w="4111" w:type="dxa"/>
            <w:tcBorders>
              <w:top w:val="single" w:sz="4" w:space="0" w:color="000000"/>
              <w:left w:val="single" w:sz="4" w:space="0" w:color="000000"/>
              <w:bottom w:val="single" w:sz="4" w:space="0" w:color="000000"/>
              <w:right w:val="single" w:sz="4" w:space="0" w:color="000000"/>
            </w:tcBorders>
          </w:tcPr>
          <w:p w14:paraId="7A205A61" w14:textId="09A00524" w:rsidR="00670D66" w:rsidRPr="00884BA6" w:rsidRDefault="00CD2685" w:rsidP="00201528">
            <w:pPr>
              <w:jc w:val="both"/>
              <w:rPr>
                <w:rFonts w:ascii="Arial" w:eastAsia="Times New Roman" w:hAnsi="Arial" w:cs="Arial"/>
                <w:bCs/>
              </w:rPr>
            </w:pPr>
            <w:r w:rsidRPr="00884BA6">
              <w:rPr>
                <w:rFonts w:ascii="Arial" w:eastAsia="Times New Roman" w:hAnsi="Arial" w:cs="Arial"/>
              </w:rPr>
              <w:t>38</w:t>
            </w:r>
            <w:r w:rsidR="00670D66" w:rsidRPr="00884BA6">
              <w:rPr>
                <w:rFonts w:ascii="Arial" w:eastAsia="Times New Roman" w:hAnsi="Arial" w:cs="Arial"/>
              </w:rPr>
              <w:t>.1. ECG analizė</w:t>
            </w:r>
          </w:p>
        </w:tc>
        <w:tc>
          <w:tcPr>
            <w:tcW w:w="2276" w:type="dxa"/>
            <w:gridSpan w:val="2"/>
            <w:tcBorders>
              <w:top w:val="single" w:sz="4" w:space="0" w:color="000000"/>
              <w:left w:val="single" w:sz="4" w:space="0" w:color="000000"/>
              <w:bottom w:val="single" w:sz="4" w:space="0" w:color="000000"/>
              <w:right w:val="single" w:sz="4" w:space="0" w:color="000000"/>
            </w:tcBorders>
          </w:tcPr>
          <w:p w14:paraId="46382350" w14:textId="77777777" w:rsidR="00670D66" w:rsidRPr="00884BA6" w:rsidRDefault="00670D66" w:rsidP="00BD56D0">
            <w:pPr>
              <w:widowControl w:val="0"/>
              <w:rPr>
                <w:rFonts w:ascii="Arial" w:hAnsi="Arial" w:cs="Arial"/>
                <w:color w:val="000000"/>
              </w:rPr>
            </w:pPr>
          </w:p>
        </w:tc>
      </w:tr>
      <w:tr w:rsidR="00670D66" w:rsidRPr="00884BA6" w14:paraId="3F350CAC" w14:textId="77777777" w:rsidTr="003863FE">
        <w:tc>
          <w:tcPr>
            <w:tcW w:w="562" w:type="dxa"/>
            <w:vMerge/>
            <w:tcBorders>
              <w:left w:val="single" w:sz="4" w:space="0" w:color="000000"/>
              <w:right w:val="single" w:sz="4" w:space="0" w:color="000000"/>
            </w:tcBorders>
            <w:vAlign w:val="center"/>
          </w:tcPr>
          <w:p w14:paraId="686F4A6F" w14:textId="77777777" w:rsidR="00670D66" w:rsidRPr="00884BA6" w:rsidRDefault="00670D66" w:rsidP="008D67A0">
            <w:pPr>
              <w:pStyle w:val="ListParagraph"/>
              <w:widowControl w:val="0"/>
              <w:numPr>
                <w:ilvl w:val="0"/>
                <w:numId w:val="39"/>
              </w:numPr>
              <w:ind w:left="720" w:hanging="687"/>
              <w:rPr>
                <w:rFonts w:ascii="Arial" w:hAnsi="Arial" w:cs="Arial"/>
                <w:color w:val="000000"/>
              </w:rPr>
            </w:pPr>
          </w:p>
        </w:tc>
        <w:tc>
          <w:tcPr>
            <w:tcW w:w="2835" w:type="dxa"/>
            <w:vMerge/>
            <w:tcBorders>
              <w:left w:val="single" w:sz="4" w:space="0" w:color="000000"/>
              <w:right w:val="single" w:sz="4" w:space="0" w:color="000000"/>
            </w:tcBorders>
          </w:tcPr>
          <w:p w14:paraId="1087856E" w14:textId="57B5C33C" w:rsidR="00670D66" w:rsidRPr="00884BA6" w:rsidRDefault="00670D66" w:rsidP="00201528">
            <w:pPr>
              <w:jc w:val="both"/>
              <w:rPr>
                <w:rFonts w:ascii="Arial" w:eastAsia="Times New Roman" w:hAnsi="Arial" w:cs="Arial"/>
              </w:rPr>
            </w:pPr>
          </w:p>
        </w:tc>
        <w:tc>
          <w:tcPr>
            <w:tcW w:w="4111" w:type="dxa"/>
            <w:tcBorders>
              <w:top w:val="single" w:sz="4" w:space="0" w:color="000000"/>
              <w:left w:val="single" w:sz="4" w:space="0" w:color="000000"/>
              <w:bottom w:val="single" w:sz="4" w:space="0" w:color="000000"/>
              <w:right w:val="single" w:sz="4" w:space="0" w:color="000000"/>
            </w:tcBorders>
          </w:tcPr>
          <w:p w14:paraId="3A167F2A" w14:textId="376D0AEF" w:rsidR="00670D66" w:rsidRPr="00884BA6" w:rsidRDefault="00CD2685" w:rsidP="00201528">
            <w:pPr>
              <w:jc w:val="both"/>
              <w:rPr>
                <w:rFonts w:ascii="Arial" w:eastAsia="Times New Roman" w:hAnsi="Arial" w:cs="Arial"/>
                <w:bCs/>
              </w:rPr>
            </w:pPr>
            <w:r w:rsidRPr="00884BA6">
              <w:rPr>
                <w:rFonts w:ascii="Arial" w:eastAsia="Times New Roman" w:hAnsi="Arial" w:cs="Arial"/>
              </w:rPr>
              <w:t>38</w:t>
            </w:r>
            <w:r w:rsidR="00670D66" w:rsidRPr="00884BA6">
              <w:rPr>
                <w:rFonts w:ascii="Arial" w:eastAsia="Times New Roman" w:hAnsi="Arial" w:cs="Arial"/>
              </w:rPr>
              <w:t>.2. EMG ir nuovargis</w:t>
            </w:r>
          </w:p>
        </w:tc>
        <w:tc>
          <w:tcPr>
            <w:tcW w:w="2276" w:type="dxa"/>
            <w:gridSpan w:val="2"/>
            <w:tcBorders>
              <w:top w:val="single" w:sz="4" w:space="0" w:color="000000"/>
              <w:left w:val="single" w:sz="4" w:space="0" w:color="000000"/>
              <w:bottom w:val="single" w:sz="4" w:space="0" w:color="000000"/>
              <w:right w:val="single" w:sz="4" w:space="0" w:color="000000"/>
            </w:tcBorders>
          </w:tcPr>
          <w:p w14:paraId="0C193C90" w14:textId="77777777" w:rsidR="00670D66" w:rsidRPr="00884BA6" w:rsidRDefault="00670D66" w:rsidP="00BD56D0">
            <w:pPr>
              <w:widowControl w:val="0"/>
              <w:rPr>
                <w:rFonts w:ascii="Arial" w:hAnsi="Arial" w:cs="Arial"/>
                <w:color w:val="000000"/>
              </w:rPr>
            </w:pPr>
          </w:p>
        </w:tc>
      </w:tr>
      <w:tr w:rsidR="00670D66" w:rsidRPr="00884BA6" w14:paraId="308E7F27" w14:textId="77777777" w:rsidTr="003863FE">
        <w:tc>
          <w:tcPr>
            <w:tcW w:w="562" w:type="dxa"/>
            <w:vMerge/>
            <w:tcBorders>
              <w:left w:val="single" w:sz="4" w:space="0" w:color="000000"/>
              <w:right w:val="single" w:sz="4" w:space="0" w:color="000000"/>
            </w:tcBorders>
            <w:vAlign w:val="center"/>
          </w:tcPr>
          <w:p w14:paraId="17F07E8E" w14:textId="77777777" w:rsidR="00670D66" w:rsidRPr="00884BA6" w:rsidRDefault="00670D66" w:rsidP="008D67A0">
            <w:pPr>
              <w:pStyle w:val="ListParagraph"/>
              <w:widowControl w:val="0"/>
              <w:numPr>
                <w:ilvl w:val="0"/>
                <w:numId w:val="39"/>
              </w:numPr>
              <w:ind w:left="720" w:hanging="687"/>
              <w:rPr>
                <w:rFonts w:ascii="Arial" w:hAnsi="Arial" w:cs="Arial"/>
                <w:color w:val="000000"/>
              </w:rPr>
            </w:pPr>
          </w:p>
        </w:tc>
        <w:tc>
          <w:tcPr>
            <w:tcW w:w="2835" w:type="dxa"/>
            <w:vMerge/>
            <w:tcBorders>
              <w:left w:val="single" w:sz="4" w:space="0" w:color="000000"/>
              <w:right w:val="single" w:sz="4" w:space="0" w:color="000000"/>
            </w:tcBorders>
          </w:tcPr>
          <w:p w14:paraId="0033D2C0" w14:textId="77777777" w:rsidR="00670D66" w:rsidRPr="00884BA6" w:rsidRDefault="00670D66" w:rsidP="00201528">
            <w:pPr>
              <w:jc w:val="both"/>
              <w:rPr>
                <w:rFonts w:ascii="Arial" w:eastAsia="Times New Roman" w:hAnsi="Arial" w:cs="Arial"/>
              </w:rPr>
            </w:pPr>
          </w:p>
        </w:tc>
        <w:tc>
          <w:tcPr>
            <w:tcW w:w="4111" w:type="dxa"/>
            <w:tcBorders>
              <w:top w:val="single" w:sz="4" w:space="0" w:color="000000"/>
              <w:left w:val="single" w:sz="4" w:space="0" w:color="000000"/>
              <w:bottom w:val="single" w:sz="4" w:space="0" w:color="000000"/>
              <w:right w:val="single" w:sz="4" w:space="0" w:color="000000"/>
            </w:tcBorders>
          </w:tcPr>
          <w:p w14:paraId="5F28B5F6" w14:textId="00D888A3" w:rsidR="00670D66" w:rsidRPr="00884BA6" w:rsidRDefault="00CD2685" w:rsidP="00201528">
            <w:pPr>
              <w:jc w:val="both"/>
              <w:rPr>
                <w:rFonts w:ascii="Arial" w:eastAsia="Times New Roman" w:hAnsi="Arial" w:cs="Arial"/>
                <w:bCs/>
              </w:rPr>
            </w:pPr>
            <w:r w:rsidRPr="00884BA6">
              <w:rPr>
                <w:rFonts w:ascii="Arial" w:eastAsia="Times New Roman" w:hAnsi="Arial" w:cs="Arial"/>
                <w:bCs/>
              </w:rPr>
              <w:t>38</w:t>
            </w:r>
            <w:r w:rsidR="00670D66" w:rsidRPr="00884BA6">
              <w:rPr>
                <w:rFonts w:ascii="Arial" w:eastAsia="Times New Roman" w:hAnsi="Arial" w:cs="Arial"/>
                <w:bCs/>
              </w:rPr>
              <w:t>.3. Kraujo spaudimo auskultacinis matavimas</w:t>
            </w:r>
          </w:p>
        </w:tc>
        <w:tc>
          <w:tcPr>
            <w:tcW w:w="2276" w:type="dxa"/>
            <w:gridSpan w:val="2"/>
            <w:tcBorders>
              <w:top w:val="single" w:sz="4" w:space="0" w:color="000000"/>
              <w:left w:val="single" w:sz="4" w:space="0" w:color="000000"/>
              <w:bottom w:val="single" w:sz="4" w:space="0" w:color="000000"/>
              <w:right w:val="single" w:sz="4" w:space="0" w:color="000000"/>
            </w:tcBorders>
          </w:tcPr>
          <w:p w14:paraId="37D990A3" w14:textId="77777777" w:rsidR="00670D66" w:rsidRPr="00884BA6" w:rsidRDefault="00670D66" w:rsidP="00BD56D0">
            <w:pPr>
              <w:widowControl w:val="0"/>
              <w:rPr>
                <w:rFonts w:ascii="Arial" w:hAnsi="Arial" w:cs="Arial"/>
                <w:color w:val="000000"/>
              </w:rPr>
            </w:pPr>
          </w:p>
        </w:tc>
      </w:tr>
      <w:tr w:rsidR="00670D66" w:rsidRPr="00884BA6" w14:paraId="79A9DCDF" w14:textId="77777777" w:rsidTr="003863FE">
        <w:tc>
          <w:tcPr>
            <w:tcW w:w="562" w:type="dxa"/>
            <w:vMerge/>
            <w:tcBorders>
              <w:left w:val="single" w:sz="4" w:space="0" w:color="000000"/>
              <w:right w:val="single" w:sz="4" w:space="0" w:color="000000"/>
            </w:tcBorders>
            <w:vAlign w:val="center"/>
          </w:tcPr>
          <w:p w14:paraId="1D8FA788" w14:textId="77777777" w:rsidR="00670D66" w:rsidRPr="00884BA6" w:rsidRDefault="00670D66" w:rsidP="008D67A0">
            <w:pPr>
              <w:pStyle w:val="ListParagraph"/>
              <w:widowControl w:val="0"/>
              <w:numPr>
                <w:ilvl w:val="0"/>
                <w:numId w:val="39"/>
              </w:numPr>
              <w:ind w:left="720" w:hanging="687"/>
              <w:rPr>
                <w:rFonts w:ascii="Arial" w:hAnsi="Arial" w:cs="Arial"/>
                <w:color w:val="000000"/>
              </w:rPr>
            </w:pPr>
          </w:p>
        </w:tc>
        <w:tc>
          <w:tcPr>
            <w:tcW w:w="2835" w:type="dxa"/>
            <w:vMerge/>
            <w:tcBorders>
              <w:left w:val="single" w:sz="4" w:space="0" w:color="000000"/>
              <w:right w:val="single" w:sz="4" w:space="0" w:color="000000"/>
            </w:tcBorders>
          </w:tcPr>
          <w:p w14:paraId="2B1ACC66" w14:textId="77777777" w:rsidR="00670D66" w:rsidRPr="00884BA6" w:rsidRDefault="00670D66" w:rsidP="00201528">
            <w:pPr>
              <w:jc w:val="both"/>
              <w:rPr>
                <w:rFonts w:ascii="Arial" w:eastAsia="Times New Roman" w:hAnsi="Arial" w:cs="Arial"/>
              </w:rPr>
            </w:pPr>
          </w:p>
        </w:tc>
        <w:tc>
          <w:tcPr>
            <w:tcW w:w="4111" w:type="dxa"/>
            <w:tcBorders>
              <w:top w:val="single" w:sz="4" w:space="0" w:color="000000"/>
              <w:left w:val="single" w:sz="4" w:space="0" w:color="000000"/>
              <w:bottom w:val="single" w:sz="4" w:space="0" w:color="000000"/>
              <w:right w:val="single" w:sz="4" w:space="0" w:color="000000"/>
            </w:tcBorders>
          </w:tcPr>
          <w:p w14:paraId="3E201D2D" w14:textId="134B5E71" w:rsidR="00670D66" w:rsidRPr="00884BA6" w:rsidRDefault="00CD2685" w:rsidP="00670D66">
            <w:pPr>
              <w:spacing w:after="0" w:line="240" w:lineRule="auto"/>
              <w:jc w:val="both"/>
              <w:outlineLvl w:val="0"/>
              <w:rPr>
                <w:rFonts w:ascii="Arial" w:eastAsia="Times New Roman" w:hAnsi="Arial" w:cs="Arial"/>
                <w:b/>
                <w:bCs/>
                <w:color w:val="000000"/>
                <w:kern w:val="36"/>
              </w:rPr>
            </w:pPr>
            <w:r w:rsidRPr="00884BA6">
              <w:rPr>
                <w:rFonts w:ascii="Arial" w:eastAsia="Times New Roman" w:hAnsi="Arial" w:cs="Arial"/>
                <w:color w:val="000000"/>
              </w:rPr>
              <w:t>38</w:t>
            </w:r>
            <w:r w:rsidR="00670D66" w:rsidRPr="00884BA6">
              <w:rPr>
                <w:rFonts w:ascii="Arial" w:eastAsia="Times New Roman" w:hAnsi="Arial" w:cs="Arial"/>
                <w:color w:val="000000"/>
              </w:rPr>
              <w:t>.4. Autonominiai refleksai</w:t>
            </w:r>
          </w:p>
        </w:tc>
        <w:tc>
          <w:tcPr>
            <w:tcW w:w="2276" w:type="dxa"/>
            <w:gridSpan w:val="2"/>
            <w:tcBorders>
              <w:top w:val="single" w:sz="4" w:space="0" w:color="000000"/>
              <w:left w:val="single" w:sz="4" w:space="0" w:color="000000"/>
              <w:bottom w:val="single" w:sz="4" w:space="0" w:color="000000"/>
              <w:right w:val="single" w:sz="4" w:space="0" w:color="000000"/>
            </w:tcBorders>
          </w:tcPr>
          <w:p w14:paraId="710C230F" w14:textId="77777777" w:rsidR="00670D66" w:rsidRPr="00884BA6" w:rsidRDefault="00670D66" w:rsidP="00BD56D0">
            <w:pPr>
              <w:widowControl w:val="0"/>
              <w:rPr>
                <w:rFonts w:ascii="Arial" w:hAnsi="Arial" w:cs="Arial"/>
                <w:color w:val="000000"/>
              </w:rPr>
            </w:pPr>
          </w:p>
        </w:tc>
      </w:tr>
      <w:tr w:rsidR="00670D66" w:rsidRPr="00884BA6" w14:paraId="0ADA4137" w14:textId="77777777" w:rsidTr="003863FE">
        <w:tc>
          <w:tcPr>
            <w:tcW w:w="562" w:type="dxa"/>
            <w:vMerge/>
            <w:tcBorders>
              <w:left w:val="single" w:sz="4" w:space="0" w:color="000000"/>
              <w:right w:val="single" w:sz="4" w:space="0" w:color="000000"/>
            </w:tcBorders>
            <w:vAlign w:val="center"/>
          </w:tcPr>
          <w:p w14:paraId="1DE2F11C" w14:textId="77777777" w:rsidR="00670D66" w:rsidRPr="00884BA6" w:rsidRDefault="00670D66" w:rsidP="008D67A0">
            <w:pPr>
              <w:pStyle w:val="ListParagraph"/>
              <w:widowControl w:val="0"/>
              <w:numPr>
                <w:ilvl w:val="0"/>
                <w:numId w:val="39"/>
              </w:numPr>
              <w:ind w:left="720" w:hanging="687"/>
              <w:rPr>
                <w:rFonts w:ascii="Arial" w:hAnsi="Arial" w:cs="Arial"/>
                <w:color w:val="000000"/>
              </w:rPr>
            </w:pPr>
          </w:p>
        </w:tc>
        <w:tc>
          <w:tcPr>
            <w:tcW w:w="2835" w:type="dxa"/>
            <w:vMerge/>
            <w:tcBorders>
              <w:left w:val="single" w:sz="4" w:space="0" w:color="000000"/>
              <w:right w:val="single" w:sz="4" w:space="0" w:color="000000"/>
            </w:tcBorders>
          </w:tcPr>
          <w:p w14:paraId="2648877B" w14:textId="77777777" w:rsidR="00670D66" w:rsidRPr="00884BA6" w:rsidRDefault="00670D66" w:rsidP="00201528">
            <w:pPr>
              <w:jc w:val="both"/>
              <w:rPr>
                <w:rFonts w:ascii="Arial" w:eastAsia="Times New Roman" w:hAnsi="Arial" w:cs="Arial"/>
              </w:rPr>
            </w:pPr>
          </w:p>
        </w:tc>
        <w:tc>
          <w:tcPr>
            <w:tcW w:w="4111" w:type="dxa"/>
            <w:tcBorders>
              <w:top w:val="single" w:sz="4" w:space="0" w:color="000000"/>
              <w:left w:val="single" w:sz="4" w:space="0" w:color="000000"/>
              <w:bottom w:val="single" w:sz="4" w:space="0" w:color="000000"/>
              <w:right w:val="single" w:sz="4" w:space="0" w:color="000000"/>
            </w:tcBorders>
          </w:tcPr>
          <w:p w14:paraId="47823806" w14:textId="303760B9" w:rsidR="00670D66" w:rsidRPr="00884BA6" w:rsidRDefault="00CD2685" w:rsidP="00670D66">
            <w:pPr>
              <w:spacing w:after="0" w:line="240" w:lineRule="auto"/>
              <w:jc w:val="both"/>
              <w:outlineLvl w:val="0"/>
              <w:rPr>
                <w:rFonts w:ascii="Arial" w:eastAsia="Times New Roman" w:hAnsi="Arial" w:cs="Arial"/>
                <w:b/>
                <w:bCs/>
                <w:color w:val="000000"/>
                <w:kern w:val="36"/>
              </w:rPr>
            </w:pPr>
            <w:r w:rsidRPr="00884BA6">
              <w:rPr>
                <w:rFonts w:ascii="Arial" w:eastAsia="Times New Roman" w:hAnsi="Arial" w:cs="Arial"/>
                <w:color w:val="000000"/>
              </w:rPr>
              <w:t>38</w:t>
            </w:r>
            <w:r w:rsidR="00670D66" w:rsidRPr="00884BA6">
              <w:rPr>
                <w:rFonts w:ascii="Arial" w:eastAsia="Times New Roman" w:hAnsi="Arial" w:cs="Arial"/>
                <w:color w:val="000000"/>
              </w:rPr>
              <w:t>.5. Pulso analizė</w:t>
            </w:r>
          </w:p>
        </w:tc>
        <w:tc>
          <w:tcPr>
            <w:tcW w:w="2276" w:type="dxa"/>
            <w:gridSpan w:val="2"/>
            <w:tcBorders>
              <w:top w:val="single" w:sz="4" w:space="0" w:color="000000"/>
              <w:left w:val="single" w:sz="4" w:space="0" w:color="000000"/>
              <w:bottom w:val="single" w:sz="4" w:space="0" w:color="000000"/>
              <w:right w:val="single" w:sz="4" w:space="0" w:color="000000"/>
            </w:tcBorders>
          </w:tcPr>
          <w:p w14:paraId="69AC1CD0" w14:textId="77777777" w:rsidR="00670D66" w:rsidRPr="00884BA6" w:rsidRDefault="00670D66" w:rsidP="00BD56D0">
            <w:pPr>
              <w:widowControl w:val="0"/>
              <w:rPr>
                <w:rFonts w:ascii="Arial" w:hAnsi="Arial" w:cs="Arial"/>
                <w:color w:val="000000"/>
              </w:rPr>
            </w:pPr>
          </w:p>
        </w:tc>
      </w:tr>
      <w:tr w:rsidR="00670D66" w:rsidRPr="00884BA6" w14:paraId="31D42448" w14:textId="77777777" w:rsidTr="003863FE">
        <w:tc>
          <w:tcPr>
            <w:tcW w:w="562" w:type="dxa"/>
            <w:vMerge/>
            <w:tcBorders>
              <w:left w:val="single" w:sz="4" w:space="0" w:color="000000"/>
              <w:right w:val="single" w:sz="4" w:space="0" w:color="000000"/>
            </w:tcBorders>
            <w:vAlign w:val="center"/>
          </w:tcPr>
          <w:p w14:paraId="0CEE7A9F" w14:textId="77777777" w:rsidR="00670D66" w:rsidRPr="00884BA6" w:rsidRDefault="00670D66" w:rsidP="008D67A0">
            <w:pPr>
              <w:pStyle w:val="ListParagraph"/>
              <w:widowControl w:val="0"/>
              <w:numPr>
                <w:ilvl w:val="0"/>
                <w:numId w:val="39"/>
              </w:numPr>
              <w:ind w:left="720" w:hanging="687"/>
              <w:rPr>
                <w:rFonts w:ascii="Arial" w:hAnsi="Arial" w:cs="Arial"/>
                <w:color w:val="000000"/>
              </w:rPr>
            </w:pPr>
          </w:p>
        </w:tc>
        <w:tc>
          <w:tcPr>
            <w:tcW w:w="2835" w:type="dxa"/>
            <w:vMerge/>
            <w:tcBorders>
              <w:left w:val="single" w:sz="4" w:space="0" w:color="000000"/>
              <w:right w:val="single" w:sz="4" w:space="0" w:color="000000"/>
            </w:tcBorders>
          </w:tcPr>
          <w:p w14:paraId="33E2EBE5" w14:textId="77777777" w:rsidR="00670D66" w:rsidRPr="00884BA6" w:rsidRDefault="00670D66" w:rsidP="00201528">
            <w:pPr>
              <w:jc w:val="both"/>
              <w:rPr>
                <w:rFonts w:ascii="Arial" w:eastAsia="Times New Roman" w:hAnsi="Arial" w:cs="Arial"/>
              </w:rPr>
            </w:pPr>
          </w:p>
        </w:tc>
        <w:tc>
          <w:tcPr>
            <w:tcW w:w="4111" w:type="dxa"/>
            <w:tcBorders>
              <w:top w:val="single" w:sz="4" w:space="0" w:color="000000"/>
              <w:left w:val="single" w:sz="4" w:space="0" w:color="000000"/>
              <w:bottom w:val="single" w:sz="4" w:space="0" w:color="000000"/>
              <w:right w:val="single" w:sz="4" w:space="0" w:color="000000"/>
            </w:tcBorders>
          </w:tcPr>
          <w:p w14:paraId="23808AA2" w14:textId="2255ACC5" w:rsidR="00670D66" w:rsidRPr="00884BA6" w:rsidRDefault="00CD2685" w:rsidP="00670D66">
            <w:pPr>
              <w:spacing w:after="0" w:line="240" w:lineRule="auto"/>
              <w:jc w:val="both"/>
              <w:outlineLvl w:val="0"/>
              <w:rPr>
                <w:rFonts w:ascii="Arial" w:eastAsia="Times New Roman" w:hAnsi="Arial" w:cs="Arial"/>
                <w:b/>
                <w:bCs/>
                <w:color w:val="000000"/>
                <w:kern w:val="36"/>
              </w:rPr>
            </w:pPr>
            <w:r w:rsidRPr="00884BA6">
              <w:rPr>
                <w:rFonts w:ascii="Arial" w:eastAsia="Times New Roman" w:hAnsi="Arial" w:cs="Arial"/>
                <w:color w:val="000000"/>
              </w:rPr>
              <w:t>38</w:t>
            </w:r>
            <w:r w:rsidR="00670D66" w:rsidRPr="00884BA6">
              <w:rPr>
                <w:rFonts w:ascii="Arial" w:eastAsia="Times New Roman" w:hAnsi="Arial" w:cs="Arial"/>
                <w:color w:val="000000"/>
              </w:rPr>
              <w:t>.6. Krūvio fiziologija</w:t>
            </w:r>
          </w:p>
        </w:tc>
        <w:tc>
          <w:tcPr>
            <w:tcW w:w="2276" w:type="dxa"/>
            <w:gridSpan w:val="2"/>
            <w:tcBorders>
              <w:top w:val="single" w:sz="4" w:space="0" w:color="000000"/>
              <w:left w:val="single" w:sz="4" w:space="0" w:color="000000"/>
              <w:bottom w:val="single" w:sz="4" w:space="0" w:color="000000"/>
              <w:right w:val="single" w:sz="4" w:space="0" w:color="000000"/>
            </w:tcBorders>
          </w:tcPr>
          <w:p w14:paraId="1553258C" w14:textId="77777777" w:rsidR="00670D66" w:rsidRPr="00884BA6" w:rsidRDefault="00670D66" w:rsidP="00BD56D0">
            <w:pPr>
              <w:widowControl w:val="0"/>
              <w:rPr>
                <w:rFonts w:ascii="Arial" w:hAnsi="Arial" w:cs="Arial"/>
                <w:color w:val="000000"/>
              </w:rPr>
            </w:pPr>
          </w:p>
        </w:tc>
      </w:tr>
      <w:tr w:rsidR="00670D66" w:rsidRPr="00884BA6" w14:paraId="10ADF88E" w14:textId="77777777" w:rsidTr="00B87CDC">
        <w:tc>
          <w:tcPr>
            <w:tcW w:w="562" w:type="dxa"/>
            <w:vMerge/>
            <w:tcBorders>
              <w:left w:val="single" w:sz="4" w:space="0" w:color="000000"/>
              <w:right w:val="single" w:sz="4" w:space="0" w:color="000000"/>
            </w:tcBorders>
            <w:vAlign w:val="center"/>
          </w:tcPr>
          <w:p w14:paraId="72DB62D3" w14:textId="77777777" w:rsidR="00670D66" w:rsidRPr="00884BA6" w:rsidRDefault="00670D66" w:rsidP="008D67A0">
            <w:pPr>
              <w:pStyle w:val="ListParagraph"/>
              <w:widowControl w:val="0"/>
              <w:numPr>
                <w:ilvl w:val="0"/>
                <w:numId w:val="39"/>
              </w:numPr>
              <w:ind w:left="720" w:hanging="687"/>
              <w:rPr>
                <w:rFonts w:ascii="Arial" w:hAnsi="Arial" w:cs="Arial"/>
                <w:color w:val="000000"/>
              </w:rPr>
            </w:pPr>
          </w:p>
        </w:tc>
        <w:tc>
          <w:tcPr>
            <w:tcW w:w="2835" w:type="dxa"/>
            <w:vMerge/>
            <w:tcBorders>
              <w:left w:val="single" w:sz="4" w:space="0" w:color="000000"/>
              <w:right w:val="single" w:sz="4" w:space="0" w:color="000000"/>
            </w:tcBorders>
          </w:tcPr>
          <w:p w14:paraId="656B3867" w14:textId="77777777" w:rsidR="00670D66" w:rsidRPr="00884BA6" w:rsidRDefault="00670D66" w:rsidP="00201528">
            <w:pPr>
              <w:jc w:val="both"/>
              <w:rPr>
                <w:rFonts w:ascii="Arial" w:eastAsia="Times New Roman" w:hAnsi="Arial" w:cs="Arial"/>
              </w:rPr>
            </w:pPr>
          </w:p>
        </w:tc>
        <w:tc>
          <w:tcPr>
            <w:tcW w:w="4111" w:type="dxa"/>
            <w:tcBorders>
              <w:top w:val="single" w:sz="4" w:space="0" w:color="000000"/>
              <w:left w:val="single" w:sz="4" w:space="0" w:color="000000"/>
              <w:bottom w:val="single" w:sz="4" w:space="0" w:color="000000"/>
              <w:right w:val="single" w:sz="4" w:space="0" w:color="000000"/>
            </w:tcBorders>
          </w:tcPr>
          <w:p w14:paraId="30D5E561" w14:textId="7DFC13CC" w:rsidR="00670D66" w:rsidRPr="00884BA6" w:rsidRDefault="00CD2685" w:rsidP="00201528">
            <w:pPr>
              <w:spacing w:after="0" w:line="240" w:lineRule="auto"/>
              <w:jc w:val="both"/>
              <w:outlineLvl w:val="0"/>
              <w:rPr>
                <w:rFonts w:ascii="Arial" w:eastAsia="Times New Roman" w:hAnsi="Arial" w:cs="Arial"/>
                <w:b/>
                <w:bCs/>
                <w:color w:val="000000"/>
                <w:kern w:val="36"/>
              </w:rPr>
            </w:pPr>
            <w:r w:rsidRPr="00884BA6">
              <w:rPr>
                <w:rFonts w:ascii="Arial" w:eastAsia="Times New Roman" w:hAnsi="Arial" w:cs="Arial"/>
                <w:color w:val="000000"/>
              </w:rPr>
              <w:t>38</w:t>
            </w:r>
            <w:r w:rsidR="00670D66" w:rsidRPr="00884BA6">
              <w:rPr>
                <w:rFonts w:ascii="Arial" w:eastAsia="Times New Roman" w:hAnsi="Arial" w:cs="Arial"/>
                <w:color w:val="000000"/>
              </w:rPr>
              <w:t>.7. FFT, filtravimas</w:t>
            </w:r>
          </w:p>
          <w:p w14:paraId="5D5FBC14" w14:textId="77777777" w:rsidR="00670D66" w:rsidRPr="00884BA6" w:rsidRDefault="00670D66" w:rsidP="00201528">
            <w:pPr>
              <w:spacing w:after="0" w:line="240" w:lineRule="auto"/>
              <w:jc w:val="both"/>
              <w:outlineLvl w:val="0"/>
              <w:rPr>
                <w:rFonts w:ascii="Arial" w:eastAsia="Times New Roman" w:hAnsi="Arial" w:cs="Arial"/>
                <w:color w:val="000000"/>
              </w:rPr>
            </w:pPr>
          </w:p>
        </w:tc>
        <w:tc>
          <w:tcPr>
            <w:tcW w:w="2276" w:type="dxa"/>
            <w:gridSpan w:val="2"/>
            <w:tcBorders>
              <w:top w:val="single" w:sz="4" w:space="0" w:color="000000"/>
              <w:left w:val="single" w:sz="4" w:space="0" w:color="000000"/>
              <w:bottom w:val="single" w:sz="4" w:space="0" w:color="000000"/>
              <w:right w:val="single" w:sz="4" w:space="0" w:color="000000"/>
            </w:tcBorders>
          </w:tcPr>
          <w:p w14:paraId="3CBF445A" w14:textId="77777777" w:rsidR="00670D66" w:rsidRPr="00884BA6" w:rsidRDefault="00670D66" w:rsidP="00BD56D0">
            <w:pPr>
              <w:widowControl w:val="0"/>
              <w:rPr>
                <w:rFonts w:ascii="Arial" w:hAnsi="Arial" w:cs="Arial"/>
                <w:color w:val="000000"/>
              </w:rPr>
            </w:pPr>
          </w:p>
        </w:tc>
      </w:tr>
      <w:tr w:rsidR="00670D66" w:rsidRPr="00884BA6" w14:paraId="6554EF92" w14:textId="77777777" w:rsidTr="00B87CDC">
        <w:tc>
          <w:tcPr>
            <w:tcW w:w="562" w:type="dxa"/>
            <w:vMerge/>
            <w:tcBorders>
              <w:left w:val="single" w:sz="4" w:space="0" w:color="000000"/>
              <w:bottom w:val="single" w:sz="4" w:space="0" w:color="000000"/>
              <w:right w:val="single" w:sz="4" w:space="0" w:color="000000"/>
            </w:tcBorders>
            <w:vAlign w:val="center"/>
          </w:tcPr>
          <w:p w14:paraId="1EBE022F" w14:textId="77777777" w:rsidR="00670D66" w:rsidRPr="00884BA6" w:rsidRDefault="00670D66" w:rsidP="00670D66">
            <w:pPr>
              <w:widowControl w:val="0"/>
              <w:ind w:left="142"/>
              <w:rPr>
                <w:rFonts w:ascii="Arial" w:hAnsi="Arial" w:cs="Arial"/>
                <w:color w:val="000000"/>
              </w:rPr>
            </w:pPr>
          </w:p>
        </w:tc>
        <w:tc>
          <w:tcPr>
            <w:tcW w:w="2835" w:type="dxa"/>
            <w:vMerge/>
            <w:tcBorders>
              <w:left w:val="single" w:sz="4" w:space="0" w:color="000000"/>
              <w:bottom w:val="single" w:sz="4" w:space="0" w:color="000000"/>
              <w:right w:val="single" w:sz="4" w:space="0" w:color="000000"/>
            </w:tcBorders>
          </w:tcPr>
          <w:p w14:paraId="7A668AD4" w14:textId="77777777" w:rsidR="00670D66" w:rsidRPr="00884BA6" w:rsidRDefault="00670D66" w:rsidP="00201528">
            <w:pPr>
              <w:jc w:val="both"/>
              <w:rPr>
                <w:rFonts w:ascii="Arial" w:eastAsia="Times New Roman" w:hAnsi="Arial" w:cs="Arial"/>
              </w:rPr>
            </w:pPr>
          </w:p>
        </w:tc>
        <w:tc>
          <w:tcPr>
            <w:tcW w:w="4111" w:type="dxa"/>
            <w:tcBorders>
              <w:top w:val="single" w:sz="4" w:space="0" w:color="000000"/>
              <w:left w:val="single" w:sz="4" w:space="0" w:color="000000"/>
              <w:bottom w:val="single" w:sz="4" w:space="0" w:color="000000"/>
              <w:right w:val="single" w:sz="4" w:space="0" w:color="000000"/>
            </w:tcBorders>
          </w:tcPr>
          <w:p w14:paraId="18CD7B21" w14:textId="43B63866" w:rsidR="00670D66" w:rsidRPr="00884BA6" w:rsidRDefault="00CD2685" w:rsidP="00201528">
            <w:pPr>
              <w:spacing w:after="0" w:line="240" w:lineRule="auto"/>
              <w:jc w:val="both"/>
              <w:outlineLvl w:val="0"/>
              <w:rPr>
                <w:rFonts w:ascii="Arial" w:eastAsia="Times New Roman" w:hAnsi="Arial" w:cs="Arial"/>
                <w:b/>
                <w:bCs/>
                <w:color w:val="000000"/>
                <w:kern w:val="36"/>
              </w:rPr>
            </w:pPr>
            <w:r w:rsidRPr="00884BA6">
              <w:rPr>
                <w:rFonts w:ascii="Arial" w:eastAsia="Times New Roman" w:hAnsi="Arial" w:cs="Arial"/>
                <w:color w:val="000000"/>
              </w:rPr>
              <w:t>38</w:t>
            </w:r>
            <w:r w:rsidR="00670D66" w:rsidRPr="00884BA6">
              <w:rPr>
                <w:rFonts w:ascii="Arial" w:eastAsia="Times New Roman" w:hAnsi="Arial" w:cs="Arial"/>
                <w:color w:val="000000"/>
              </w:rPr>
              <w:t>.8. Individualūs studentų projektai</w:t>
            </w:r>
          </w:p>
          <w:p w14:paraId="4AE8EB57" w14:textId="77777777" w:rsidR="00670D66" w:rsidRPr="00884BA6" w:rsidRDefault="00670D66" w:rsidP="00201528">
            <w:pPr>
              <w:spacing w:after="0" w:line="240" w:lineRule="auto"/>
              <w:jc w:val="both"/>
              <w:outlineLvl w:val="0"/>
              <w:rPr>
                <w:rFonts w:ascii="Arial" w:eastAsia="Times New Roman" w:hAnsi="Arial" w:cs="Arial"/>
                <w:color w:val="000000"/>
              </w:rPr>
            </w:pPr>
          </w:p>
        </w:tc>
        <w:tc>
          <w:tcPr>
            <w:tcW w:w="2276" w:type="dxa"/>
            <w:gridSpan w:val="2"/>
            <w:tcBorders>
              <w:top w:val="single" w:sz="4" w:space="0" w:color="000000"/>
              <w:left w:val="single" w:sz="4" w:space="0" w:color="000000"/>
              <w:bottom w:val="single" w:sz="4" w:space="0" w:color="000000"/>
              <w:right w:val="single" w:sz="4" w:space="0" w:color="000000"/>
            </w:tcBorders>
          </w:tcPr>
          <w:p w14:paraId="64993A0D" w14:textId="77777777" w:rsidR="00670D66" w:rsidRPr="00884BA6" w:rsidRDefault="00670D66" w:rsidP="00BD56D0">
            <w:pPr>
              <w:widowControl w:val="0"/>
              <w:rPr>
                <w:rFonts w:ascii="Arial" w:hAnsi="Arial" w:cs="Arial"/>
                <w:color w:val="000000"/>
              </w:rPr>
            </w:pPr>
          </w:p>
        </w:tc>
      </w:tr>
      <w:tr w:rsidR="00BD56D0" w:rsidRPr="00884BA6" w14:paraId="6817211B" w14:textId="77777777" w:rsidTr="00397B70">
        <w:tc>
          <w:tcPr>
            <w:tcW w:w="562" w:type="dxa"/>
            <w:tcBorders>
              <w:top w:val="single" w:sz="4" w:space="0" w:color="000000"/>
              <w:left w:val="single" w:sz="4" w:space="0" w:color="000000"/>
              <w:bottom w:val="single" w:sz="4" w:space="0" w:color="000000"/>
              <w:right w:val="single" w:sz="4" w:space="0" w:color="000000"/>
            </w:tcBorders>
            <w:vAlign w:val="center"/>
          </w:tcPr>
          <w:p w14:paraId="08ED1415" w14:textId="77777777" w:rsidR="00BD56D0" w:rsidRPr="00884BA6" w:rsidRDefault="00BD56D0" w:rsidP="008D67A0">
            <w:pPr>
              <w:pStyle w:val="ListParagraph"/>
              <w:widowControl w:val="0"/>
              <w:numPr>
                <w:ilvl w:val="0"/>
                <w:numId w:val="39"/>
              </w:numPr>
              <w:ind w:left="720" w:hanging="687"/>
              <w:rPr>
                <w:rFonts w:ascii="Arial" w:hAnsi="Arial" w:cs="Arial"/>
                <w:color w:val="000000"/>
              </w:rPr>
            </w:pPr>
          </w:p>
        </w:tc>
        <w:tc>
          <w:tcPr>
            <w:tcW w:w="9222" w:type="dxa"/>
            <w:gridSpan w:val="4"/>
            <w:tcBorders>
              <w:top w:val="single" w:sz="4" w:space="0" w:color="000000"/>
              <w:left w:val="single" w:sz="4" w:space="0" w:color="000000"/>
              <w:bottom w:val="single" w:sz="4" w:space="0" w:color="000000"/>
              <w:right w:val="single" w:sz="4" w:space="0" w:color="000000"/>
            </w:tcBorders>
          </w:tcPr>
          <w:p w14:paraId="1CEA6AFD" w14:textId="65DD5272" w:rsidR="00BD56D0" w:rsidRPr="00884BA6" w:rsidRDefault="00BD56D0" w:rsidP="00201528">
            <w:pPr>
              <w:widowControl w:val="0"/>
              <w:jc w:val="both"/>
              <w:rPr>
                <w:rFonts w:ascii="Arial" w:hAnsi="Arial" w:cs="Arial"/>
                <w:b/>
                <w:bCs/>
                <w:color w:val="000000"/>
              </w:rPr>
            </w:pPr>
            <w:r w:rsidRPr="00884BA6">
              <w:rPr>
                <w:rFonts w:ascii="Arial" w:hAnsi="Arial" w:cs="Arial"/>
                <w:b/>
                <w:bCs/>
                <w:color w:val="000000"/>
              </w:rPr>
              <w:t>Saugos reikalavimai</w:t>
            </w:r>
          </w:p>
        </w:tc>
      </w:tr>
      <w:tr w:rsidR="00BD56D0" w:rsidRPr="00884BA6" w14:paraId="307B6132" w14:textId="77777777" w:rsidTr="00397B70">
        <w:tc>
          <w:tcPr>
            <w:tcW w:w="562" w:type="dxa"/>
            <w:tcBorders>
              <w:top w:val="single" w:sz="4" w:space="0" w:color="000000"/>
              <w:left w:val="single" w:sz="4" w:space="0" w:color="000000"/>
              <w:bottom w:val="single" w:sz="4" w:space="0" w:color="000000"/>
              <w:right w:val="single" w:sz="4" w:space="0" w:color="000000"/>
            </w:tcBorders>
            <w:vAlign w:val="center"/>
          </w:tcPr>
          <w:p w14:paraId="0E08838A" w14:textId="77777777" w:rsidR="00BD56D0" w:rsidRPr="00884BA6" w:rsidRDefault="00BD56D0" w:rsidP="008D67A0">
            <w:pPr>
              <w:pStyle w:val="ListParagraph"/>
              <w:widowControl w:val="0"/>
              <w:numPr>
                <w:ilvl w:val="0"/>
                <w:numId w:val="39"/>
              </w:numPr>
              <w:ind w:left="720" w:hanging="687"/>
              <w:rPr>
                <w:rFonts w:ascii="Arial" w:hAnsi="Arial" w:cs="Arial"/>
                <w:color w:val="000000"/>
              </w:rPr>
            </w:pPr>
          </w:p>
        </w:tc>
        <w:tc>
          <w:tcPr>
            <w:tcW w:w="2835" w:type="dxa"/>
            <w:tcBorders>
              <w:top w:val="single" w:sz="4" w:space="0" w:color="000000"/>
              <w:left w:val="single" w:sz="4" w:space="0" w:color="000000"/>
              <w:bottom w:val="single" w:sz="4" w:space="0" w:color="000000"/>
              <w:right w:val="single" w:sz="4" w:space="0" w:color="000000"/>
            </w:tcBorders>
          </w:tcPr>
          <w:p w14:paraId="77AB0E42" w14:textId="01B014CE" w:rsidR="00BD56D0" w:rsidRPr="00884BA6" w:rsidRDefault="00BD56D0" w:rsidP="00201528">
            <w:pPr>
              <w:jc w:val="both"/>
              <w:rPr>
                <w:rFonts w:ascii="Arial" w:eastAsia="Times New Roman" w:hAnsi="Arial" w:cs="Arial"/>
              </w:rPr>
            </w:pPr>
            <w:r w:rsidRPr="00884BA6">
              <w:rPr>
                <w:rFonts w:ascii="Arial" w:eastAsia="Times New Roman" w:hAnsi="Arial" w:cs="Arial"/>
              </w:rPr>
              <w:t>Standartas</w:t>
            </w:r>
          </w:p>
        </w:tc>
        <w:tc>
          <w:tcPr>
            <w:tcW w:w="4111" w:type="dxa"/>
            <w:tcBorders>
              <w:top w:val="single" w:sz="4" w:space="0" w:color="000000"/>
              <w:left w:val="single" w:sz="4" w:space="0" w:color="000000"/>
              <w:bottom w:val="single" w:sz="4" w:space="0" w:color="000000"/>
              <w:right w:val="single" w:sz="4" w:space="0" w:color="000000"/>
            </w:tcBorders>
          </w:tcPr>
          <w:p w14:paraId="5B24B70A" w14:textId="337937DD" w:rsidR="00BD56D0" w:rsidRPr="00884BA6" w:rsidRDefault="00BD56D0" w:rsidP="00201528">
            <w:pPr>
              <w:spacing w:after="0" w:line="240" w:lineRule="auto"/>
              <w:jc w:val="both"/>
              <w:outlineLvl w:val="0"/>
              <w:rPr>
                <w:rFonts w:ascii="Arial" w:eastAsia="Times New Roman" w:hAnsi="Arial" w:cs="Arial"/>
                <w:b/>
                <w:bCs/>
                <w:color w:val="000000"/>
                <w:kern w:val="36"/>
              </w:rPr>
            </w:pPr>
            <w:r w:rsidRPr="00884BA6">
              <w:rPr>
                <w:rFonts w:ascii="Arial" w:eastAsia="Times New Roman" w:hAnsi="Arial" w:cs="Arial"/>
                <w:color w:val="000000"/>
              </w:rPr>
              <w:t xml:space="preserve">Turi būt standartai IEC 60601-1 ir </w:t>
            </w:r>
            <w:ins w:id="1" w:author="Jūratė Prieskienė" w:date="2026-01-14T17:53:00Z">
              <w:r w:rsidR="00D631A2" w:rsidRPr="00884BA6">
                <w:rPr>
                  <w:rFonts w:ascii="Arial" w:eastAsia="Times New Roman" w:hAnsi="Arial" w:cs="Arial"/>
                  <w:color w:val="000000"/>
                </w:rPr>
                <w:t>t</w:t>
              </w:r>
            </w:ins>
            <w:del w:id="2" w:author="Jūratė Prieskienė" w:date="2026-01-14T17:53:00Z">
              <w:r w:rsidRPr="00884BA6" w:rsidDel="00D631A2">
                <w:rPr>
                  <w:rFonts w:ascii="Arial" w:eastAsia="Times New Roman" w:hAnsi="Arial" w:cs="Arial"/>
                  <w:color w:val="000000"/>
                </w:rPr>
                <w:delText>T</w:delText>
              </w:r>
            </w:del>
            <w:r w:rsidRPr="00884BA6">
              <w:rPr>
                <w:rFonts w:ascii="Arial" w:eastAsia="Times New Roman" w:hAnsi="Arial" w:cs="Arial"/>
                <w:color w:val="000000"/>
              </w:rPr>
              <w:t>uri būti IEC 60601-1-2</w:t>
            </w:r>
          </w:p>
          <w:p w14:paraId="784F04F7" w14:textId="77777777" w:rsidR="00BD56D0" w:rsidRPr="00884BA6" w:rsidRDefault="00BD56D0" w:rsidP="00201528">
            <w:pPr>
              <w:spacing w:after="0" w:line="240" w:lineRule="auto"/>
              <w:jc w:val="both"/>
              <w:outlineLvl w:val="0"/>
              <w:rPr>
                <w:rFonts w:ascii="Arial" w:eastAsia="Times New Roman" w:hAnsi="Arial" w:cs="Arial"/>
                <w:color w:val="000000"/>
              </w:rPr>
            </w:pPr>
          </w:p>
        </w:tc>
        <w:tc>
          <w:tcPr>
            <w:tcW w:w="2276" w:type="dxa"/>
            <w:gridSpan w:val="2"/>
            <w:tcBorders>
              <w:top w:val="single" w:sz="4" w:space="0" w:color="000000"/>
              <w:left w:val="single" w:sz="4" w:space="0" w:color="000000"/>
              <w:bottom w:val="single" w:sz="4" w:space="0" w:color="000000"/>
              <w:right w:val="single" w:sz="4" w:space="0" w:color="000000"/>
            </w:tcBorders>
          </w:tcPr>
          <w:p w14:paraId="0A7E75D7" w14:textId="77777777" w:rsidR="00BD56D0" w:rsidRPr="00884BA6" w:rsidRDefault="00BD56D0" w:rsidP="00BD56D0">
            <w:pPr>
              <w:widowControl w:val="0"/>
              <w:rPr>
                <w:rFonts w:ascii="Arial" w:hAnsi="Arial" w:cs="Arial"/>
                <w:color w:val="000000"/>
              </w:rPr>
            </w:pPr>
          </w:p>
        </w:tc>
      </w:tr>
      <w:tr w:rsidR="00BD56D0" w:rsidRPr="00884BA6" w14:paraId="1F80692C" w14:textId="77777777" w:rsidTr="00397B70">
        <w:tc>
          <w:tcPr>
            <w:tcW w:w="562" w:type="dxa"/>
            <w:tcBorders>
              <w:top w:val="single" w:sz="4" w:space="0" w:color="000000"/>
              <w:left w:val="single" w:sz="4" w:space="0" w:color="000000"/>
              <w:bottom w:val="single" w:sz="4" w:space="0" w:color="000000"/>
              <w:right w:val="single" w:sz="4" w:space="0" w:color="000000"/>
            </w:tcBorders>
            <w:vAlign w:val="center"/>
          </w:tcPr>
          <w:p w14:paraId="08EB2D2C" w14:textId="77777777" w:rsidR="00BD56D0" w:rsidRPr="00884BA6" w:rsidRDefault="00BD56D0" w:rsidP="008D67A0">
            <w:pPr>
              <w:pStyle w:val="ListParagraph"/>
              <w:widowControl w:val="0"/>
              <w:numPr>
                <w:ilvl w:val="0"/>
                <w:numId w:val="39"/>
              </w:numPr>
              <w:ind w:left="720" w:hanging="687"/>
              <w:rPr>
                <w:rFonts w:ascii="Arial" w:hAnsi="Arial" w:cs="Arial"/>
                <w:color w:val="000000"/>
              </w:rPr>
            </w:pPr>
          </w:p>
        </w:tc>
        <w:tc>
          <w:tcPr>
            <w:tcW w:w="2835" w:type="dxa"/>
            <w:tcBorders>
              <w:top w:val="single" w:sz="4" w:space="0" w:color="000000"/>
              <w:left w:val="single" w:sz="4" w:space="0" w:color="000000"/>
              <w:bottom w:val="single" w:sz="4" w:space="0" w:color="000000"/>
              <w:right w:val="single" w:sz="4" w:space="0" w:color="000000"/>
            </w:tcBorders>
          </w:tcPr>
          <w:p w14:paraId="41309B52" w14:textId="60894E00" w:rsidR="00BD56D0" w:rsidRPr="00884BA6" w:rsidRDefault="00BD56D0" w:rsidP="00201528">
            <w:pPr>
              <w:jc w:val="both"/>
              <w:rPr>
                <w:rFonts w:ascii="Arial" w:eastAsia="Times New Roman" w:hAnsi="Arial" w:cs="Arial"/>
              </w:rPr>
            </w:pPr>
            <w:r w:rsidRPr="00884BA6">
              <w:rPr>
                <w:rFonts w:ascii="Arial" w:eastAsia="Times New Roman" w:hAnsi="Arial" w:cs="Arial"/>
              </w:rPr>
              <w:t>Paviršiai</w:t>
            </w:r>
          </w:p>
        </w:tc>
        <w:tc>
          <w:tcPr>
            <w:tcW w:w="4111" w:type="dxa"/>
            <w:tcBorders>
              <w:top w:val="single" w:sz="4" w:space="0" w:color="000000"/>
              <w:left w:val="single" w:sz="4" w:space="0" w:color="000000"/>
              <w:bottom w:val="single" w:sz="4" w:space="0" w:color="000000"/>
              <w:right w:val="single" w:sz="4" w:space="0" w:color="000000"/>
            </w:tcBorders>
          </w:tcPr>
          <w:p w14:paraId="00C36452" w14:textId="45F69CE4" w:rsidR="00BD56D0" w:rsidRPr="00884BA6" w:rsidRDefault="00BD56D0" w:rsidP="00201528">
            <w:pPr>
              <w:spacing w:after="0" w:line="240" w:lineRule="auto"/>
              <w:jc w:val="both"/>
              <w:outlineLvl w:val="0"/>
              <w:rPr>
                <w:rFonts w:ascii="Arial" w:eastAsia="Times New Roman" w:hAnsi="Arial" w:cs="Arial"/>
                <w:color w:val="000000"/>
              </w:rPr>
            </w:pPr>
            <w:r w:rsidRPr="00884BA6">
              <w:rPr>
                <w:rFonts w:ascii="Arial" w:eastAsia="Times New Roman" w:hAnsi="Arial" w:cs="Arial"/>
                <w:color w:val="000000"/>
              </w:rPr>
              <w:t>Hipoalerginiai odos kontaktiniai paviršiai</w:t>
            </w:r>
          </w:p>
        </w:tc>
        <w:tc>
          <w:tcPr>
            <w:tcW w:w="2276" w:type="dxa"/>
            <w:gridSpan w:val="2"/>
            <w:tcBorders>
              <w:top w:val="single" w:sz="4" w:space="0" w:color="000000"/>
              <w:left w:val="single" w:sz="4" w:space="0" w:color="000000"/>
              <w:bottom w:val="single" w:sz="4" w:space="0" w:color="000000"/>
              <w:right w:val="single" w:sz="4" w:space="0" w:color="000000"/>
            </w:tcBorders>
          </w:tcPr>
          <w:p w14:paraId="62EC54DC" w14:textId="77777777" w:rsidR="00BD56D0" w:rsidRPr="00884BA6" w:rsidRDefault="00BD56D0" w:rsidP="00BD56D0">
            <w:pPr>
              <w:widowControl w:val="0"/>
              <w:rPr>
                <w:rFonts w:ascii="Arial" w:hAnsi="Arial" w:cs="Arial"/>
                <w:color w:val="000000"/>
              </w:rPr>
            </w:pPr>
          </w:p>
        </w:tc>
      </w:tr>
      <w:tr w:rsidR="00BD56D0" w:rsidRPr="00884BA6" w14:paraId="491BF833" w14:textId="77777777" w:rsidTr="00397B70">
        <w:tc>
          <w:tcPr>
            <w:tcW w:w="562" w:type="dxa"/>
            <w:tcBorders>
              <w:top w:val="single" w:sz="4" w:space="0" w:color="000000"/>
              <w:left w:val="single" w:sz="4" w:space="0" w:color="000000"/>
              <w:bottom w:val="single" w:sz="4" w:space="0" w:color="000000"/>
              <w:right w:val="single" w:sz="4" w:space="0" w:color="000000"/>
            </w:tcBorders>
            <w:vAlign w:val="center"/>
          </w:tcPr>
          <w:p w14:paraId="01733A6D" w14:textId="77777777" w:rsidR="00BD56D0" w:rsidRPr="00884BA6" w:rsidRDefault="00BD56D0" w:rsidP="008D67A0">
            <w:pPr>
              <w:pStyle w:val="ListParagraph"/>
              <w:widowControl w:val="0"/>
              <w:numPr>
                <w:ilvl w:val="0"/>
                <w:numId w:val="39"/>
              </w:numPr>
              <w:ind w:left="720" w:hanging="687"/>
              <w:rPr>
                <w:rFonts w:ascii="Arial" w:hAnsi="Arial" w:cs="Arial"/>
                <w:color w:val="000000"/>
              </w:rPr>
            </w:pPr>
          </w:p>
        </w:tc>
        <w:tc>
          <w:tcPr>
            <w:tcW w:w="2835" w:type="dxa"/>
            <w:tcBorders>
              <w:top w:val="single" w:sz="4" w:space="0" w:color="000000"/>
              <w:left w:val="single" w:sz="4" w:space="0" w:color="000000"/>
              <w:bottom w:val="single" w:sz="4" w:space="0" w:color="000000"/>
              <w:right w:val="single" w:sz="4" w:space="0" w:color="000000"/>
            </w:tcBorders>
          </w:tcPr>
          <w:p w14:paraId="3C951B73" w14:textId="4B229F11" w:rsidR="00BD56D0" w:rsidRPr="00884BA6" w:rsidRDefault="00BD56D0" w:rsidP="00201528">
            <w:pPr>
              <w:jc w:val="both"/>
              <w:rPr>
                <w:rFonts w:ascii="Arial" w:eastAsia="Times New Roman" w:hAnsi="Arial" w:cs="Arial"/>
              </w:rPr>
            </w:pPr>
            <w:r w:rsidRPr="00884BA6">
              <w:rPr>
                <w:rFonts w:ascii="Arial" w:eastAsia="Times New Roman" w:hAnsi="Arial" w:cs="Arial"/>
              </w:rPr>
              <w:t>Izoliacinė</w:t>
            </w:r>
          </w:p>
        </w:tc>
        <w:tc>
          <w:tcPr>
            <w:tcW w:w="4111" w:type="dxa"/>
            <w:tcBorders>
              <w:top w:val="single" w:sz="4" w:space="0" w:color="000000"/>
              <w:left w:val="single" w:sz="4" w:space="0" w:color="000000"/>
              <w:bottom w:val="single" w:sz="4" w:space="0" w:color="000000"/>
              <w:right w:val="single" w:sz="4" w:space="0" w:color="000000"/>
            </w:tcBorders>
          </w:tcPr>
          <w:p w14:paraId="3F4AD8EE" w14:textId="0621670B" w:rsidR="00BD56D0" w:rsidRPr="00884BA6" w:rsidRDefault="00BD56D0" w:rsidP="00201528">
            <w:pPr>
              <w:spacing w:after="0" w:line="240" w:lineRule="auto"/>
              <w:jc w:val="both"/>
              <w:outlineLvl w:val="0"/>
              <w:rPr>
                <w:rFonts w:ascii="Arial" w:eastAsia="Times New Roman" w:hAnsi="Arial" w:cs="Arial"/>
                <w:color w:val="000000"/>
              </w:rPr>
            </w:pPr>
            <w:r w:rsidRPr="00884BA6">
              <w:rPr>
                <w:rFonts w:ascii="Arial" w:eastAsia="Times New Roman" w:hAnsi="Arial" w:cs="Arial"/>
                <w:color w:val="000000"/>
              </w:rPr>
              <w:t>Turi būti galvaninė izoliacija</w:t>
            </w:r>
          </w:p>
        </w:tc>
        <w:tc>
          <w:tcPr>
            <w:tcW w:w="2276" w:type="dxa"/>
            <w:gridSpan w:val="2"/>
            <w:tcBorders>
              <w:top w:val="single" w:sz="4" w:space="0" w:color="000000"/>
              <w:left w:val="single" w:sz="4" w:space="0" w:color="000000"/>
              <w:bottom w:val="single" w:sz="4" w:space="0" w:color="000000"/>
              <w:right w:val="single" w:sz="4" w:space="0" w:color="000000"/>
            </w:tcBorders>
          </w:tcPr>
          <w:p w14:paraId="3570F2B6" w14:textId="77777777" w:rsidR="00BD56D0" w:rsidRPr="00884BA6" w:rsidRDefault="00BD56D0" w:rsidP="00BD56D0">
            <w:pPr>
              <w:widowControl w:val="0"/>
              <w:rPr>
                <w:rFonts w:ascii="Arial" w:hAnsi="Arial" w:cs="Arial"/>
                <w:color w:val="000000"/>
              </w:rPr>
            </w:pPr>
          </w:p>
        </w:tc>
      </w:tr>
      <w:tr w:rsidR="0082014E" w:rsidRPr="00884BA6" w14:paraId="46835CA2" w14:textId="77777777" w:rsidTr="00397B70">
        <w:tc>
          <w:tcPr>
            <w:tcW w:w="562" w:type="dxa"/>
            <w:tcBorders>
              <w:top w:val="single" w:sz="4" w:space="0" w:color="000000"/>
              <w:left w:val="single" w:sz="4" w:space="0" w:color="000000"/>
              <w:bottom w:val="single" w:sz="4" w:space="0" w:color="000000"/>
              <w:right w:val="single" w:sz="4" w:space="0" w:color="000000"/>
            </w:tcBorders>
            <w:vAlign w:val="center"/>
          </w:tcPr>
          <w:p w14:paraId="167B27FF" w14:textId="77777777" w:rsidR="0082014E" w:rsidRPr="00884BA6" w:rsidRDefault="0082014E" w:rsidP="008D67A0">
            <w:pPr>
              <w:pStyle w:val="ListParagraph"/>
              <w:widowControl w:val="0"/>
              <w:numPr>
                <w:ilvl w:val="0"/>
                <w:numId w:val="39"/>
              </w:numPr>
              <w:ind w:left="720" w:hanging="687"/>
              <w:rPr>
                <w:rFonts w:ascii="Arial" w:hAnsi="Arial" w:cs="Arial"/>
                <w:color w:val="000000"/>
              </w:rPr>
            </w:pPr>
          </w:p>
        </w:tc>
        <w:tc>
          <w:tcPr>
            <w:tcW w:w="9222" w:type="dxa"/>
            <w:gridSpan w:val="4"/>
            <w:tcBorders>
              <w:top w:val="single" w:sz="4" w:space="0" w:color="000000"/>
              <w:left w:val="single" w:sz="4" w:space="0" w:color="000000"/>
              <w:bottom w:val="single" w:sz="4" w:space="0" w:color="000000"/>
              <w:right w:val="single" w:sz="4" w:space="0" w:color="000000"/>
            </w:tcBorders>
          </w:tcPr>
          <w:p w14:paraId="2440016C" w14:textId="7EADC925" w:rsidR="0082014E" w:rsidRPr="00884BA6" w:rsidRDefault="0082014E" w:rsidP="00201528">
            <w:pPr>
              <w:widowControl w:val="0"/>
              <w:jc w:val="both"/>
              <w:rPr>
                <w:rFonts w:ascii="Arial" w:hAnsi="Arial" w:cs="Arial"/>
                <w:b/>
                <w:bCs/>
                <w:color w:val="000000"/>
              </w:rPr>
            </w:pPr>
            <w:r w:rsidRPr="00884BA6">
              <w:rPr>
                <w:rFonts w:ascii="Arial" w:hAnsi="Arial" w:cs="Arial"/>
                <w:b/>
                <w:bCs/>
                <w:color w:val="000000"/>
              </w:rPr>
              <w:t>Kiti reikalavimai</w:t>
            </w:r>
          </w:p>
        </w:tc>
      </w:tr>
      <w:tr w:rsidR="00BD56D0" w:rsidRPr="00884BA6" w14:paraId="1C0F60AF" w14:textId="77777777" w:rsidTr="00397B70">
        <w:tc>
          <w:tcPr>
            <w:tcW w:w="562" w:type="dxa"/>
            <w:tcBorders>
              <w:top w:val="single" w:sz="4" w:space="0" w:color="000000"/>
              <w:left w:val="single" w:sz="4" w:space="0" w:color="000000"/>
              <w:bottom w:val="single" w:sz="4" w:space="0" w:color="000000"/>
              <w:right w:val="single" w:sz="4" w:space="0" w:color="000000"/>
            </w:tcBorders>
            <w:vAlign w:val="center"/>
          </w:tcPr>
          <w:p w14:paraId="4155A96B" w14:textId="77777777" w:rsidR="00BD56D0" w:rsidRPr="00884BA6" w:rsidRDefault="00BD56D0" w:rsidP="008D67A0">
            <w:pPr>
              <w:pStyle w:val="ListParagraph"/>
              <w:widowControl w:val="0"/>
              <w:numPr>
                <w:ilvl w:val="0"/>
                <w:numId w:val="39"/>
              </w:numPr>
              <w:ind w:left="720" w:hanging="687"/>
              <w:rPr>
                <w:rFonts w:ascii="Arial" w:hAnsi="Arial" w:cs="Arial"/>
                <w:color w:val="000000"/>
              </w:rPr>
            </w:pPr>
          </w:p>
        </w:tc>
        <w:tc>
          <w:tcPr>
            <w:tcW w:w="2835" w:type="dxa"/>
            <w:tcBorders>
              <w:top w:val="single" w:sz="4" w:space="0" w:color="000000"/>
              <w:left w:val="single" w:sz="4" w:space="0" w:color="000000"/>
              <w:bottom w:val="single" w:sz="4" w:space="0" w:color="000000"/>
              <w:right w:val="single" w:sz="4" w:space="0" w:color="000000"/>
            </w:tcBorders>
          </w:tcPr>
          <w:p w14:paraId="0E51356E" w14:textId="029BB6C0" w:rsidR="00BD56D0" w:rsidRPr="00884BA6" w:rsidRDefault="0082014E" w:rsidP="00201528">
            <w:pPr>
              <w:jc w:val="both"/>
              <w:rPr>
                <w:rFonts w:ascii="Arial" w:eastAsia="Times New Roman" w:hAnsi="Arial" w:cs="Arial"/>
              </w:rPr>
            </w:pPr>
            <w:r w:rsidRPr="00884BA6">
              <w:rPr>
                <w:rFonts w:ascii="Arial" w:eastAsia="Times New Roman" w:hAnsi="Arial" w:cs="Arial"/>
              </w:rPr>
              <w:t>Visi sistemų komponentai</w:t>
            </w:r>
            <w:r w:rsidR="00670D66" w:rsidRPr="00884BA6">
              <w:rPr>
                <w:rFonts w:ascii="Arial" w:hAnsi="Arial" w:cs="Arial"/>
                <w:b/>
                <w:snapToGrid w:val="0"/>
                <w:color w:val="FF0000"/>
              </w:rPr>
              <w:t>*</w:t>
            </w:r>
          </w:p>
        </w:tc>
        <w:tc>
          <w:tcPr>
            <w:tcW w:w="4111" w:type="dxa"/>
            <w:tcBorders>
              <w:top w:val="single" w:sz="4" w:space="0" w:color="000000"/>
              <w:left w:val="single" w:sz="4" w:space="0" w:color="000000"/>
              <w:bottom w:val="single" w:sz="4" w:space="0" w:color="000000"/>
              <w:right w:val="single" w:sz="4" w:space="0" w:color="000000"/>
            </w:tcBorders>
          </w:tcPr>
          <w:p w14:paraId="5C7B8258" w14:textId="476FEEC8" w:rsidR="00BD56D0" w:rsidRPr="00884BA6" w:rsidRDefault="0082014E" w:rsidP="00201528">
            <w:pPr>
              <w:spacing w:after="0" w:line="240" w:lineRule="auto"/>
              <w:jc w:val="both"/>
              <w:outlineLvl w:val="0"/>
              <w:rPr>
                <w:rFonts w:ascii="Arial" w:eastAsia="Times New Roman" w:hAnsi="Arial" w:cs="Arial"/>
                <w:color w:val="000000"/>
              </w:rPr>
            </w:pPr>
            <w:r w:rsidRPr="00884BA6">
              <w:rPr>
                <w:rFonts w:ascii="Arial" w:eastAsia="Times New Roman" w:hAnsi="Arial" w:cs="Arial"/>
                <w:color w:val="000000"/>
              </w:rPr>
              <w:t xml:space="preserve">Nauji ir nenaudoti </w:t>
            </w:r>
          </w:p>
        </w:tc>
        <w:tc>
          <w:tcPr>
            <w:tcW w:w="2276" w:type="dxa"/>
            <w:gridSpan w:val="2"/>
            <w:tcBorders>
              <w:top w:val="single" w:sz="4" w:space="0" w:color="000000"/>
              <w:left w:val="single" w:sz="4" w:space="0" w:color="000000"/>
              <w:bottom w:val="single" w:sz="4" w:space="0" w:color="000000"/>
              <w:right w:val="single" w:sz="4" w:space="0" w:color="000000"/>
            </w:tcBorders>
          </w:tcPr>
          <w:p w14:paraId="09444B74" w14:textId="77777777" w:rsidR="00BD56D0" w:rsidRPr="00884BA6" w:rsidRDefault="00BD56D0" w:rsidP="00BD56D0">
            <w:pPr>
              <w:widowControl w:val="0"/>
              <w:rPr>
                <w:rFonts w:ascii="Arial" w:hAnsi="Arial" w:cs="Arial"/>
                <w:color w:val="000000"/>
              </w:rPr>
            </w:pPr>
          </w:p>
        </w:tc>
      </w:tr>
      <w:tr w:rsidR="00BD56D0" w:rsidRPr="00884BA6" w14:paraId="505E0E5D" w14:textId="77777777" w:rsidTr="00397B70">
        <w:tc>
          <w:tcPr>
            <w:tcW w:w="562" w:type="dxa"/>
            <w:tcBorders>
              <w:top w:val="single" w:sz="4" w:space="0" w:color="000000"/>
              <w:left w:val="single" w:sz="4" w:space="0" w:color="000000"/>
              <w:bottom w:val="single" w:sz="4" w:space="0" w:color="000000"/>
              <w:right w:val="single" w:sz="4" w:space="0" w:color="000000"/>
            </w:tcBorders>
            <w:vAlign w:val="center"/>
          </w:tcPr>
          <w:p w14:paraId="43656737" w14:textId="77777777" w:rsidR="00BD56D0" w:rsidRPr="00884BA6" w:rsidRDefault="00BD56D0" w:rsidP="008D67A0">
            <w:pPr>
              <w:pStyle w:val="ListParagraph"/>
              <w:widowControl w:val="0"/>
              <w:numPr>
                <w:ilvl w:val="0"/>
                <w:numId w:val="39"/>
              </w:numPr>
              <w:ind w:left="720" w:hanging="687"/>
              <w:rPr>
                <w:rFonts w:ascii="Arial" w:hAnsi="Arial" w:cs="Arial"/>
                <w:color w:val="000000"/>
              </w:rPr>
            </w:pPr>
          </w:p>
        </w:tc>
        <w:tc>
          <w:tcPr>
            <w:tcW w:w="2835" w:type="dxa"/>
            <w:tcBorders>
              <w:top w:val="single" w:sz="4" w:space="0" w:color="000000"/>
              <w:left w:val="single" w:sz="4" w:space="0" w:color="000000"/>
              <w:bottom w:val="single" w:sz="4" w:space="0" w:color="000000"/>
              <w:right w:val="single" w:sz="4" w:space="0" w:color="000000"/>
            </w:tcBorders>
          </w:tcPr>
          <w:p w14:paraId="2435848B" w14:textId="7F4E44FB" w:rsidR="00BD56D0" w:rsidRPr="00884BA6" w:rsidRDefault="0082014E" w:rsidP="00201528">
            <w:pPr>
              <w:jc w:val="both"/>
              <w:rPr>
                <w:rFonts w:ascii="Arial" w:eastAsia="Times New Roman" w:hAnsi="Arial" w:cs="Arial"/>
              </w:rPr>
            </w:pPr>
            <w:r w:rsidRPr="00884BA6">
              <w:rPr>
                <w:rFonts w:ascii="Arial" w:eastAsia="Times New Roman" w:hAnsi="Arial" w:cs="Arial"/>
              </w:rPr>
              <w:t>Garantija</w:t>
            </w:r>
            <w:r w:rsidR="00670D66" w:rsidRPr="00884BA6">
              <w:rPr>
                <w:rFonts w:ascii="Arial" w:hAnsi="Arial" w:cs="Arial"/>
                <w:b/>
                <w:snapToGrid w:val="0"/>
                <w:color w:val="FF0000"/>
              </w:rPr>
              <w:t>*</w:t>
            </w:r>
          </w:p>
        </w:tc>
        <w:tc>
          <w:tcPr>
            <w:tcW w:w="4111" w:type="dxa"/>
            <w:tcBorders>
              <w:top w:val="single" w:sz="4" w:space="0" w:color="000000"/>
              <w:left w:val="single" w:sz="4" w:space="0" w:color="000000"/>
              <w:bottom w:val="single" w:sz="4" w:space="0" w:color="000000"/>
              <w:right w:val="single" w:sz="4" w:space="0" w:color="000000"/>
            </w:tcBorders>
          </w:tcPr>
          <w:p w14:paraId="342AA0FD" w14:textId="5B5A9135" w:rsidR="00BD56D0" w:rsidRPr="00884BA6" w:rsidRDefault="0082014E" w:rsidP="00201528">
            <w:pPr>
              <w:spacing w:after="0" w:line="240" w:lineRule="auto"/>
              <w:jc w:val="both"/>
              <w:outlineLvl w:val="0"/>
              <w:rPr>
                <w:rFonts w:ascii="Arial" w:eastAsia="Times New Roman" w:hAnsi="Arial" w:cs="Arial"/>
                <w:color w:val="000000"/>
              </w:rPr>
            </w:pPr>
            <w:r w:rsidRPr="00884BA6">
              <w:rPr>
                <w:rFonts w:ascii="Arial" w:eastAsia="Times New Roman" w:hAnsi="Arial" w:cs="Arial"/>
                <w:color w:val="000000"/>
              </w:rPr>
              <w:t>Garantija ≥24 mėn</w:t>
            </w:r>
          </w:p>
        </w:tc>
        <w:tc>
          <w:tcPr>
            <w:tcW w:w="2276" w:type="dxa"/>
            <w:gridSpan w:val="2"/>
            <w:tcBorders>
              <w:top w:val="single" w:sz="4" w:space="0" w:color="000000"/>
              <w:left w:val="single" w:sz="4" w:space="0" w:color="000000"/>
              <w:bottom w:val="single" w:sz="4" w:space="0" w:color="000000"/>
              <w:right w:val="single" w:sz="4" w:space="0" w:color="000000"/>
            </w:tcBorders>
          </w:tcPr>
          <w:p w14:paraId="626ED13D" w14:textId="77777777" w:rsidR="00BD56D0" w:rsidRPr="00884BA6" w:rsidRDefault="00BD56D0" w:rsidP="00BD56D0">
            <w:pPr>
              <w:widowControl w:val="0"/>
              <w:rPr>
                <w:rFonts w:ascii="Arial" w:hAnsi="Arial" w:cs="Arial"/>
                <w:color w:val="000000"/>
              </w:rPr>
            </w:pPr>
          </w:p>
        </w:tc>
      </w:tr>
      <w:tr w:rsidR="00BD56D0" w:rsidRPr="00884BA6" w14:paraId="14097DF7" w14:textId="77777777" w:rsidTr="00397B70">
        <w:tc>
          <w:tcPr>
            <w:tcW w:w="562" w:type="dxa"/>
            <w:tcBorders>
              <w:top w:val="single" w:sz="4" w:space="0" w:color="000000"/>
              <w:left w:val="single" w:sz="4" w:space="0" w:color="000000"/>
              <w:bottom w:val="single" w:sz="4" w:space="0" w:color="000000"/>
              <w:right w:val="single" w:sz="4" w:space="0" w:color="000000"/>
            </w:tcBorders>
            <w:vAlign w:val="center"/>
          </w:tcPr>
          <w:p w14:paraId="736DDFD8" w14:textId="77777777" w:rsidR="00BD56D0" w:rsidRPr="00884BA6" w:rsidRDefault="00BD56D0" w:rsidP="008D67A0">
            <w:pPr>
              <w:pStyle w:val="ListParagraph"/>
              <w:widowControl w:val="0"/>
              <w:numPr>
                <w:ilvl w:val="0"/>
                <w:numId w:val="39"/>
              </w:numPr>
              <w:ind w:left="720" w:hanging="687"/>
              <w:rPr>
                <w:rFonts w:ascii="Arial" w:hAnsi="Arial" w:cs="Arial"/>
                <w:color w:val="000000"/>
              </w:rPr>
            </w:pPr>
          </w:p>
        </w:tc>
        <w:tc>
          <w:tcPr>
            <w:tcW w:w="2835" w:type="dxa"/>
            <w:tcBorders>
              <w:top w:val="single" w:sz="4" w:space="0" w:color="000000"/>
              <w:left w:val="single" w:sz="4" w:space="0" w:color="000000"/>
              <w:bottom w:val="single" w:sz="4" w:space="0" w:color="000000"/>
              <w:right w:val="single" w:sz="4" w:space="0" w:color="000000"/>
            </w:tcBorders>
          </w:tcPr>
          <w:p w14:paraId="59314426" w14:textId="4D1AD58F" w:rsidR="00BD56D0" w:rsidRPr="00884BA6" w:rsidRDefault="00D41EC9" w:rsidP="00201528">
            <w:pPr>
              <w:jc w:val="both"/>
              <w:rPr>
                <w:rFonts w:ascii="Arial" w:eastAsia="Times New Roman" w:hAnsi="Arial" w:cs="Arial"/>
              </w:rPr>
            </w:pPr>
            <w:r w:rsidRPr="00884BA6">
              <w:rPr>
                <w:rFonts w:ascii="Arial" w:eastAsia="Times New Roman" w:hAnsi="Arial" w:cs="Arial"/>
              </w:rPr>
              <w:t>Programinės įrangos atnaujinimai</w:t>
            </w:r>
            <w:r w:rsidR="00670D66" w:rsidRPr="00884BA6">
              <w:rPr>
                <w:rFonts w:ascii="Arial" w:hAnsi="Arial" w:cs="Arial"/>
                <w:b/>
                <w:snapToGrid w:val="0"/>
                <w:color w:val="FF0000"/>
              </w:rPr>
              <w:t>*</w:t>
            </w:r>
          </w:p>
        </w:tc>
        <w:tc>
          <w:tcPr>
            <w:tcW w:w="4111" w:type="dxa"/>
            <w:tcBorders>
              <w:top w:val="single" w:sz="4" w:space="0" w:color="000000"/>
              <w:left w:val="single" w:sz="4" w:space="0" w:color="000000"/>
              <w:bottom w:val="single" w:sz="4" w:space="0" w:color="000000"/>
              <w:right w:val="single" w:sz="4" w:space="0" w:color="000000"/>
            </w:tcBorders>
          </w:tcPr>
          <w:p w14:paraId="5210482F" w14:textId="4FEF5BC9" w:rsidR="00BD56D0" w:rsidRPr="00884BA6" w:rsidRDefault="00D41EC9" w:rsidP="00201528">
            <w:pPr>
              <w:spacing w:after="0" w:line="240" w:lineRule="auto"/>
              <w:jc w:val="both"/>
              <w:outlineLvl w:val="0"/>
              <w:rPr>
                <w:rFonts w:ascii="Arial" w:eastAsia="Times New Roman" w:hAnsi="Arial" w:cs="Arial"/>
                <w:color w:val="000000"/>
              </w:rPr>
            </w:pPr>
            <w:r w:rsidRPr="00884BA6">
              <w:rPr>
                <w:rFonts w:ascii="Arial" w:eastAsia="Times New Roman" w:hAnsi="Arial" w:cs="Arial"/>
                <w:color w:val="000000"/>
              </w:rPr>
              <w:t>Nemokami garantiniu laikotarpiu</w:t>
            </w:r>
          </w:p>
        </w:tc>
        <w:tc>
          <w:tcPr>
            <w:tcW w:w="2276" w:type="dxa"/>
            <w:gridSpan w:val="2"/>
            <w:tcBorders>
              <w:top w:val="single" w:sz="4" w:space="0" w:color="000000"/>
              <w:left w:val="single" w:sz="4" w:space="0" w:color="000000"/>
              <w:bottom w:val="single" w:sz="4" w:space="0" w:color="000000"/>
              <w:right w:val="single" w:sz="4" w:space="0" w:color="000000"/>
            </w:tcBorders>
          </w:tcPr>
          <w:p w14:paraId="55AE1FDE" w14:textId="77777777" w:rsidR="00BD56D0" w:rsidRPr="00884BA6" w:rsidRDefault="00BD56D0" w:rsidP="00BD56D0">
            <w:pPr>
              <w:widowControl w:val="0"/>
              <w:rPr>
                <w:rFonts w:ascii="Arial" w:hAnsi="Arial" w:cs="Arial"/>
                <w:color w:val="000000"/>
              </w:rPr>
            </w:pPr>
          </w:p>
        </w:tc>
      </w:tr>
      <w:tr w:rsidR="00D41EC9" w:rsidRPr="00884BA6" w14:paraId="6F899B0D" w14:textId="77777777" w:rsidTr="00397B70">
        <w:tc>
          <w:tcPr>
            <w:tcW w:w="562" w:type="dxa"/>
            <w:tcBorders>
              <w:top w:val="single" w:sz="4" w:space="0" w:color="000000"/>
              <w:left w:val="single" w:sz="4" w:space="0" w:color="000000"/>
              <w:bottom w:val="single" w:sz="4" w:space="0" w:color="000000"/>
              <w:right w:val="single" w:sz="4" w:space="0" w:color="000000"/>
            </w:tcBorders>
            <w:vAlign w:val="center"/>
          </w:tcPr>
          <w:p w14:paraId="35334EBF" w14:textId="77777777" w:rsidR="00D41EC9" w:rsidRPr="00884BA6" w:rsidRDefault="00D41EC9" w:rsidP="008D67A0">
            <w:pPr>
              <w:pStyle w:val="ListParagraph"/>
              <w:widowControl w:val="0"/>
              <w:numPr>
                <w:ilvl w:val="0"/>
                <w:numId w:val="39"/>
              </w:numPr>
              <w:ind w:left="720" w:hanging="687"/>
              <w:rPr>
                <w:rFonts w:ascii="Arial" w:hAnsi="Arial" w:cs="Arial"/>
                <w:color w:val="000000"/>
              </w:rPr>
            </w:pPr>
          </w:p>
        </w:tc>
        <w:tc>
          <w:tcPr>
            <w:tcW w:w="2835" w:type="dxa"/>
            <w:tcBorders>
              <w:top w:val="single" w:sz="4" w:space="0" w:color="000000"/>
              <w:left w:val="single" w:sz="4" w:space="0" w:color="000000"/>
              <w:bottom w:val="single" w:sz="4" w:space="0" w:color="000000"/>
              <w:right w:val="single" w:sz="4" w:space="0" w:color="000000"/>
            </w:tcBorders>
          </w:tcPr>
          <w:p w14:paraId="0C60D06E" w14:textId="71E0C127" w:rsidR="00D41EC9" w:rsidRPr="00884BA6" w:rsidRDefault="00D41EC9" w:rsidP="00201528">
            <w:pPr>
              <w:jc w:val="both"/>
              <w:rPr>
                <w:rFonts w:ascii="Arial" w:eastAsia="Times New Roman" w:hAnsi="Arial" w:cs="Arial"/>
              </w:rPr>
            </w:pPr>
            <w:r w:rsidRPr="00884BA6">
              <w:rPr>
                <w:rFonts w:ascii="Arial" w:eastAsia="Times New Roman" w:hAnsi="Arial" w:cs="Arial"/>
              </w:rPr>
              <w:t>Lydinti sistemų dokumentacija</w:t>
            </w:r>
            <w:r w:rsidR="00670D66" w:rsidRPr="00884BA6">
              <w:rPr>
                <w:rFonts w:ascii="Arial" w:hAnsi="Arial" w:cs="Arial"/>
                <w:b/>
                <w:snapToGrid w:val="0"/>
                <w:color w:val="FF0000"/>
              </w:rPr>
              <w:t>*</w:t>
            </w:r>
          </w:p>
        </w:tc>
        <w:tc>
          <w:tcPr>
            <w:tcW w:w="4111" w:type="dxa"/>
            <w:tcBorders>
              <w:top w:val="single" w:sz="4" w:space="0" w:color="000000"/>
              <w:left w:val="single" w:sz="4" w:space="0" w:color="000000"/>
              <w:bottom w:val="single" w:sz="4" w:space="0" w:color="000000"/>
              <w:right w:val="single" w:sz="4" w:space="0" w:color="000000"/>
            </w:tcBorders>
          </w:tcPr>
          <w:p w14:paraId="7928B3AB" w14:textId="0E4323DD" w:rsidR="00D41EC9" w:rsidRPr="00884BA6" w:rsidRDefault="00D41EC9" w:rsidP="00201528">
            <w:pPr>
              <w:spacing w:after="0" w:line="240" w:lineRule="auto"/>
              <w:jc w:val="both"/>
              <w:outlineLvl w:val="0"/>
              <w:rPr>
                <w:rFonts w:ascii="Arial" w:eastAsia="Times New Roman" w:hAnsi="Arial" w:cs="Arial"/>
                <w:color w:val="000000"/>
              </w:rPr>
            </w:pPr>
            <w:r w:rsidRPr="00884BA6">
              <w:rPr>
                <w:rFonts w:ascii="Arial" w:eastAsia="Times New Roman" w:hAnsi="Arial" w:cs="Arial"/>
                <w:color w:val="000000"/>
              </w:rPr>
              <w:t>LT arba EN</w:t>
            </w:r>
          </w:p>
        </w:tc>
        <w:tc>
          <w:tcPr>
            <w:tcW w:w="2276" w:type="dxa"/>
            <w:gridSpan w:val="2"/>
            <w:tcBorders>
              <w:top w:val="single" w:sz="4" w:space="0" w:color="000000"/>
              <w:left w:val="single" w:sz="4" w:space="0" w:color="000000"/>
              <w:bottom w:val="single" w:sz="4" w:space="0" w:color="000000"/>
              <w:right w:val="single" w:sz="4" w:space="0" w:color="000000"/>
            </w:tcBorders>
          </w:tcPr>
          <w:p w14:paraId="2981B1AA" w14:textId="77777777" w:rsidR="00D41EC9" w:rsidRPr="00884BA6" w:rsidRDefault="00D41EC9" w:rsidP="00BD56D0">
            <w:pPr>
              <w:widowControl w:val="0"/>
              <w:rPr>
                <w:rFonts w:ascii="Arial" w:hAnsi="Arial" w:cs="Arial"/>
                <w:color w:val="000000"/>
              </w:rPr>
            </w:pPr>
          </w:p>
        </w:tc>
      </w:tr>
      <w:tr w:rsidR="00D41EC9" w:rsidRPr="00884BA6" w14:paraId="1CFAA8AA" w14:textId="77777777" w:rsidTr="00397B70">
        <w:tc>
          <w:tcPr>
            <w:tcW w:w="562" w:type="dxa"/>
            <w:tcBorders>
              <w:top w:val="single" w:sz="4" w:space="0" w:color="000000"/>
              <w:left w:val="single" w:sz="4" w:space="0" w:color="000000"/>
              <w:bottom w:val="single" w:sz="4" w:space="0" w:color="000000"/>
              <w:right w:val="single" w:sz="4" w:space="0" w:color="000000"/>
            </w:tcBorders>
            <w:vAlign w:val="center"/>
          </w:tcPr>
          <w:p w14:paraId="6760888C" w14:textId="77777777" w:rsidR="00D41EC9" w:rsidRPr="00884BA6" w:rsidRDefault="00D41EC9" w:rsidP="008D67A0">
            <w:pPr>
              <w:pStyle w:val="ListParagraph"/>
              <w:widowControl w:val="0"/>
              <w:numPr>
                <w:ilvl w:val="0"/>
                <w:numId w:val="39"/>
              </w:numPr>
              <w:ind w:left="720" w:hanging="687"/>
              <w:rPr>
                <w:rFonts w:ascii="Arial" w:hAnsi="Arial" w:cs="Arial"/>
                <w:color w:val="000000"/>
              </w:rPr>
            </w:pPr>
          </w:p>
        </w:tc>
        <w:tc>
          <w:tcPr>
            <w:tcW w:w="2835" w:type="dxa"/>
            <w:tcBorders>
              <w:top w:val="single" w:sz="4" w:space="0" w:color="000000"/>
              <w:left w:val="single" w:sz="4" w:space="0" w:color="000000"/>
              <w:bottom w:val="single" w:sz="4" w:space="0" w:color="000000"/>
              <w:right w:val="single" w:sz="4" w:space="0" w:color="000000"/>
            </w:tcBorders>
          </w:tcPr>
          <w:p w14:paraId="7D6344B6" w14:textId="53E484DA" w:rsidR="00D41EC9" w:rsidRPr="00884BA6" w:rsidRDefault="00D41EC9" w:rsidP="00201528">
            <w:pPr>
              <w:jc w:val="both"/>
              <w:rPr>
                <w:rFonts w:ascii="Arial" w:eastAsia="Times New Roman" w:hAnsi="Arial" w:cs="Arial"/>
              </w:rPr>
            </w:pPr>
            <w:r w:rsidRPr="00884BA6">
              <w:rPr>
                <w:rFonts w:ascii="Arial" w:eastAsia="Times New Roman" w:hAnsi="Arial" w:cs="Arial"/>
              </w:rPr>
              <w:t>Sistemų komponentų suderinamumas</w:t>
            </w:r>
            <w:r w:rsidR="00670D66" w:rsidRPr="00884BA6">
              <w:rPr>
                <w:rFonts w:ascii="Arial" w:hAnsi="Arial" w:cs="Arial"/>
                <w:b/>
                <w:snapToGrid w:val="0"/>
                <w:color w:val="FF0000"/>
              </w:rPr>
              <w:t>*</w:t>
            </w:r>
          </w:p>
        </w:tc>
        <w:tc>
          <w:tcPr>
            <w:tcW w:w="4111" w:type="dxa"/>
            <w:tcBorders>
              <w:top w:val="single" w:sz="4" w:space="0" w:color="000000"/>
              <w:left w:val="single" w:sz="4" w:space="0" w:color="000000"/>
              <w:bottom w:val="single" w:sz="4" w:space="0" w:color="000000"/>
              <w:right w:val="single" w:sz="4" w:space="0" w:color="000000"/>
            </w:tcBorders>
          </w:tcPr>
          <w:p w14:paraId="645002DC" w14:textId="6C9D5C7C" w:rsidR="00D41EC9" w:rsidRPr="00884BA6" w:rsidRDefault="00D41EC9" w:rsidP="00201528">
            <w:pPr>
              <w:spacing w:after="0" w:line="240" w:lineRule="auto"/>
              <w:jc w:val="both"/>
              <w:outlineLvl w:val="0"/>
              <w:rPr>
                <w:rFonts w:ascii="Arial" w:eastAsia="Times New Roman" w:hAnsi="Arial" w:cs="Arial"/>
                <w:color w:val="000000"/>
              </w:rPr>
            </w:pPr>
            <w:r w:rsidRPr="00884BA6">
              <w:rPr>
                <w:rFonts w:ascii="Arial" w:eastAsia="Times New Roman" w:hAnsi="Arial" w:cs="Arial"/>
                <w:color w:val="000000"/>
              </w:rPr>
              <w:t xml:space="preserve">Visi komponentai tarpusavyje turi būti suderinami be papildomų adapterių ar keitiklių </w:t>
            </w:r>
          </w:p>
        </w:tc>
        <w:tc>
          <w:tcPr>
            <w:tcW w:w="2276" w:type="dxa"/>
            <w:gridSpan w:val="2"/>
            <w:tcBorders>
              <w:top w:val="single" w:sz="4" w:space="0" w:color="000000"/>
              <w:left w:val="single" w:sz="4" w:space="0" w:color="000000"/>
              <w:bottom w:val="single" w:sz="4" w:space="0" w:color="000000"/>
              <w:right w:val="single" w:sz="4" w:space="0" w:color="000000"/>
            </w:tcBorders>
          </w:tcPr>
          <w:p w14:paraId="6C8A9ECA" w14:textId="77777777" w:rsidR="00D41EC9" w:rsidRPr="00884BA6" w:rsidRDefault="00D41EC9" w:rsidP="00BD56D0">
            <w:pPr>
              <w:widowControl w:val="0"/>
              <w:rPr>
                <w:rFonts w:ascii="Arial" w:hAnsi="Arial" w:cs="Arial"/>
                <w:color w:val="000000"/>
              </w:rPr>
            </w:pPr>
          </w:p>
        </w:tc>
      </w:tr>
    </w:tbl>
    <w:p w14:paraId="373C296C" w14:textId="6FF2EF95" w:rsidR="00B079D5" w:rsidRPr="00884BA6" w:rsidRDefault="00066C09" w:rsidP="00B079D5">
      <w:pPr>
        <w:spacing w:after="0"/>
        <w:jc w:val="both"/>
        <w:rPr>
          <w:rFonts w:ascii="Arial" w:hAnsi="Arial" w:cs="Arial"/>
          <w:b/>
          <w:snapToGrid w:val="0"/>
        </w:rPr>
      </w:pPr>
      <w:r w:rsidRPr="00884BA6">
        <w:rPr>
          <w:rFonts w:ascii="Arial" w:hAnsi="Arial" w:cs="Arial"/>
          <w:color w:val="FF0000"/>
        </w:rPr>
        <w:lastRenderedPageBreak/>
        <w:t>*</w:t>
      </w:r>
      <w:r w:rsidR="00B079D5" w:rsidRPr="00884BA6">
        <w:rPr>
          <w:rFonts w:ascii="Arial" w:hAnsi="Arial" w:cs="Arial"/>
          <w:color w:val="FF0000"/>
        </w:rPr>
        <w:t>*</w:t>
      </w:r>
      <w:r w:rsidR="00B079D5" w:rsidRPr="00884BA6">
        <w:rPr>
          <w:rFonts w:ascii="Arial" w:hAnsi="Arial" w:cs="Arial"/>
          <w:b/>
          <w:snapToGrid w:val="0"/>
        </w:rPr>
        <w:t xml:space="preserve">Pateikti kartu su pasiūlymu siūlomos prekės techninius parametrus, </w:t>
      </w:r>
      <w:r w:rsidR="00B079D5" w:rsidRPr="00884BA6">
        <w:rPr>
          <w:rFonts w:ascii="Arial" w:hAnsi="Arial" w:cs="Arial"/>
          <w:b/>
          <w:snapToGrid w:val="0"/>
          <w:u w:val="single"/>
        </w:rPr>
        <w:t xml:space="preserve">išskyrus pažymėtus </w:t>
      </w:r>
      <w:r w:rsidR="00B079D5" w:rsidRPr="00884BA6">
        <w:rPr>
          <w:rFonts w:ascii="Arial" w:hAnsi="Arial" w:cs="Arial"/>
          <w:b/>
          <w:snapToGrid w:val="0"/>
          <w:color w:val="FF0000"/>
          <w:u w:val="single"/>
        </w:rPr>
        <w:t>*</w:t>
      </w:r>
      <w:r w:rsidR="00B079D5" w:rsidRPr="00884BA6">
        <w:rPr>
          <w:rFonts w:ascii="Arial" w:hAnsi="Arial" w:cs="Arial"/>
          <w:b/>
          <w:snapToGrid w:val="0"/>
        </w:rPr>
        <w:t>, patikimai patvirtinančius dokumentus (pvz., gamintojo prekės aprašymas arba internetinė nuoroda į gamintojo psl., arba kiti lygiaverčiai dokumentai).</w:t>
      </w:r>
    </w:p>
    <w:p w14:paraId="3F2FC1D9" w14:textId="77777777" w:rsidR="00D31FD9" w:rsidRPr="00884BA6" w:rsidRDefault="00D31FD9">
      <w:pPr>
        <w:spacing w:after="0"/>
        <w:jc w:val="both"/>
        <w:rPr>
          <w:rFonts w:ascii="Arial" w:hAnsi="Arial" w:cs="Arial"/>
          <w:b/>
        </w:rPr>
      </w:pPr>
    </w:p>
    <w:p w14:paraId="262C78E7" w14:textId="77777777" w:rsidR="00D31FD9" w:rsidRPr="00884BA6" w:rsidRDefault="00F57931">
      <w:pPr>
        <w:numPr>
          <w:ilvl w:val="0"/>
          <w:numId w:val="10"/>
        </w:numPr>
        <w:pBdr>
          <w:top w:val="single" w:sz="8" w:space="1" w:color="000000"/>
          <w:bottom w:val="single" w:sz="8" w:space="1" w:color="000000"/>
        </w:pBdr>
        <w:shd w:val="clear" w:color="auto" w:fill="D9D9D9" w:themeFill="background1" w:themeFillShade="D9"/>
        <w:tabs>
          <w:tab w:val="left" w:pos="284"/>
          <w:tab w:val="left" w:pos="851"/>
        </w:tabs>
        <w:spacing w:after="0" w:line="240" w:lineRule="auto"/>
        <w:ind w:left="0" w:firstLine="0"/>
        <w:rPr>
          <w:rFonts w:ascii="Arial" w:eastAsia="Calibri" w:hAnsi="Arial" w:cs="Arial"/>
          <w:b/>
        </w:rPr>
      </w:pPr>
      <w:r w:rsidRPr="00884BA6">
        <w:rPr>
          <w:rFonts w:ascii="Arial" w:eastAsia="Calibri" w:hAnsi="Arial" w:cs="Arial"/>
          <w:b/>
        </w:rPr>
        <w:t>APLINKOSAUGINIAI REIKALAVIMAI</w:t>
      </w:r>
    </w:p>
    <w:p w14:paraId="1326EBF2" w14:textId="57FE5B77" w:rsidR="00D31FD9" w:rsidRPr="00884BA6" w:rsidRDefault="00F57931">
      <w:pPr>
        <w:spacing w:after="120" w:line="264" w:lineRule="auto"/>
        <w:jc w:val="both"/>
        <w:rPr>
          <w:rFonts w:ascii="Arial" w:hAnsi="Arial" w:cs="Arial"/>
        </w:rPr>
      </w:pPr>
      <w:r w:rsidRPr="00884BA6">
        <w:rPr>
          <w:rFonts w:ascii="Arial" w:hAnsi="Arial" w:cs="Arial"/>
        </w:rPr>
        <w:t xml:space="preserve">4.1. Pirkimui yra taikomi Aplinkos apsaugos kriterijai, vadovaujantis </w:t>
      </w:r>
      <w:hyperlink r:id="rId12" w:tgtFrame="_blank">
        <w:r w:rsidRPr="00884BA6">
          <w:rPr>
            <w:rStyle w:val="normaltextrun"/>
            <w:rFonts w:ascii="Arial" w:hAnsi="Arial" w:cs="Arial"/>
            <w:color w:val="0563C1"/>
            <w:u w:val="single"/>
            <w:shd w:val="clear" w:color="auto" w:fill="FFFFFF"/>
          </w:rPr>
          <w:t>Aplinkos apsaugos kriterijų taikymo, vykdant žaliuosius pirkimus, tvarkos aprašo</w:t>
        </w:r>
      </w:hyperlink>
      <w:r w:rsidRPr="00884BA6">
        <w:rPr>
          <w:rFonts w:ascii="Arial" w:hAnsi="Arial" w:cs="Arial"/>
        </w:rPr>
        <w:t xml:space="preserve">, patvirtinto </w:t>
      </w:r>
      <w:hyperlink r:id="rId13" w:tgtFrame="_blank">
        <w:r w:rsidRPr="00884BA6">
          <w:rPr>
            <w:rStyle w:val="normaltextrun"/>
            <w:rFonts w:ascii="Arial" w:hAnsi="Arial" w:cs="Arial"/>
            <w:shd w:val="clear" w:color="auto" w:fill="FFFFFF"/>
          </w:rPr>
          <w:t>Lietuvos Respublikos aplinkos ministro 2022 m. gruodžio 13 d. įsakymu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884BA6">
        <w:rPr>
          <w:rStyle w:val="normaltextrun"/>
          <w:rFonts w:ascii="Arial" w:hAnsi="Arial" w:cs="Arial"/>
          <w:color w:val="000000"/>
          <w:shd w:val="clear" w:color="auto" w:fill="FFFFFF"/>
        </w:rPr>
        <w:t xml:space="preserve">“, </w:t>
      </w:r>
      <w:r w:rsidRPr="00884BA6">
        <w:rPr>
          <w:rFonts w:ascii="Arial" w:hAnsi="Arial" w:cs="Arial"/>
        </w:rPr>
        <w:t>II skyriaus 4.4.4.</w:t>
      </w:r>
      <w:r w:rsidR="00202E67" w:rsidRPr="00884BA6">
        <w:rPr>
          <w:rFonts w:ascii="Arial" w:hAnsi="Arial" w:cs="Arial"/>
        </w:rPr>
        <w:t>1</w:t>
      </w:r>
      <w:r w:rsidRPr="00884BA6">
        <w:rPr>
          <w:rFonts w:ascii="Arial" w:hAnsi="Arial" w:cs="Arial"/>
        </w:rPr>
        <w:t xml:space="preserve"> </w:t>
      </w:r>
      <w:r w:rsidR="000D4E85">
        <w:rPr>
          <w:rFonts w:ascii="Arial" w:hAnsi="Arial" w:cs="Arial"/>
        </w:rPr>
        <w:t xml:space="preserve">ir 4.4.4.4 </w:t>
      </w:r>
      <w:r w:rsidRPr="00884BA6">
        <w:rPr>
          <w:rFonts w:ascii="Arial" w:hAnsi="Arial" w:cs="Arial"/>
        </w:rPr>
        <w:t>papunk</w:t>
      </w:r>
      <w:r w:rsidR="000D4E85">
        <w:rPr>
          <w:rFonts w:ascii="Arial" w:hAnsi="Arial" w:cs="Arial"/>
        </w:rPr>
        <w:t>čius</w:t>
      </w:r>
      <w:r w:rsidRPr="00884BA6">
        <w:rPr>
          <w:rFonts w:ascii="Arial" w:hAnsi="Arial" w:cs="Arial"/>
        </w:rPr>
        <w:t xml:space="preserve">. </w:t>
      </w:r>
    </w:p>
    <w:p w14:paraId="5A666E75" w14:textId="77777777" w:rsidR="00D31FD9" w:rsidRPr="00884BA6" w:rsidRDefault="00F57931">
      <w:pPr>
        <w:spacing w:after="0"/>
        <w:jc w:val="right"/>
        <w:rPr>
          <w:rFonts w:ascii="Arial" w:hAnsi="Arial" w:cs="Arial"/>
          <w:b/>
          <w:bCs/>
        </w:rPr>
      </w:pPr>
      <w:r w:rsidRPr="00884BA6">
        <w:rPr>
          <w:rFonts w:ascii="Arial" w:hAnsi="Arial" w:cs="Arial"/>
          <w:b/>
          <w:bCs/>
        </w:rPr>
        <w:t>3 lentelė.</w:t>
      </w:r>
    </w:p>
    <w:tbl>
      <w:tblPr>
        <w:tblStyle w:val="TableGrid"/>
        <w:tblW w:w="5000" w:type="pct"/>
        <w:tblLayout w:type="fixed"/>
        <w:tblLook w:val="04A0" w:firstRow="1" w:lastRow="0" w:firstColumn="1" w:lastColumn="0" w:noHBand="0" w:noVBand="1"/>
      </w:tblPr>
      <w:tblGrid>
        <w:gridCol w:w="846"/>
        <w:gridCol w:w="4961"/>
        <w:gridCol w:w="3821"/>
      </w:tblGrid>
      <w:tr w:rsidR="00D31FD9" w:rsidRPr="00884BA6" w14:paraId="3E7C685C" w14:textId="77777777" w:rsidTr="00E96044">
        <w:tc>
          <w:tcPr>
            <w:tcW w:w="846" w:type="dxa"/>
          </w:tcPr>
          <w:p w14:paraId="26A85978" w14:textId="77777777" w:rsidR="00D31FD9" w:rsidRPr="00884BA6" w:rsidRDefault="00F57931">
            <w:pPr>
              <w:widowControl w:val="0"/>
              <w:spacing w:after="0" w:line="240" w:lineRule="auto"/>
              <w:rPr>
                <w:rFonts w:ascii="Arial" w:hAnsi="Arial" w:cs="Arial"/>
                <w:b/>
                <w:bCs/>
                <w:iCs/>
                <w:sz w:val="22"/>
                <w:szCs w:val="22"/>
              </w:rPr>
            </w:pPr>
            <w:r w:rsidRPr="00884BA6">
              <w:rPr>
                <w:rFonts w:ascii="Arial" w:eastAsia="Times New Roman" w:hAnsi="Arial" w:cs="Arial"/>
                <w:b/>
                <w:bCs/>
                <w:iCs/>
                <w:sz w:val="22"/>
                <w:szCs w:val="22"/>
              </w:rPr>
              <w:t>Eil. Nr.</w:t>
            </w:r>
          </w:p>
        </w:tc>
        <w:tc>
          <w:tcPr>
            <w:tcW w:w="4961" w:type="dxa"/>
          </w:tcPr>
          <w:p w14:paraId="237D17B4" w14:textId="77777777" w:rsidR="00D31FD9" w:rsidRPr="00884BA6" w:rsidRDefault="00F57931">
            <w:pPr>
              <w:widowControl w:val="0"/>
              <w:spacing w:after="0" w:line="240" w:lineRule="auto"/>
              <w:jc w:val="center"/>
              <w:rPr>
                <w:rFonts w:ascii="Arial" w:hAnsi="Arial" w:cs="Arial"/>
                <w:b/>
                <w:bCs/>
                <w:iCs/>
                <w:sz w:val="22"/>
                <w:szCs w:val="22"/>
              </w:rPr>
            </w:pPr>
            <w:r w:rsidRPr="00884BA6">
              <w:rPr>
                <w:rFonts w:ascii="Arial" w:eastAsia="Times New Roman" w:hAnsi="Arial" w:cs="Arial"/>
                <w:b/>
                <w:bCs/>
                <w:iCs/>
                <w:sz w:val="22"/>
                <w:szCs w:val="22"/>
              </w:rPr>
              <w:t>Reikalavimas</w:t>
            </w:r>
          </w:p>
        </w:tc>
        <w:tc>
          <w:tcPr>
            <w:tcW w:w="3821" w:type="dxa"/>
          </w:tcPr>
          <w:p w14:paraId="11031655" w14:textId="77777777" w:rsidR="00D31FD9" w:rsidRPr="00884BA6" w:rsidRDefault="00F57931">
            <w:pPr>
              <w:widowControl w:val="0"/>
              <w:spacing w:after="0" w:line="240" w:lineRule="auto"/>
              <w:jc w:val="center"/>
              <w:rPr>
                <w:rFonts w:ascii="Arial" w:hAnsi="Arial" w:cs="Arial"/>
                <w:b/>
                <w:bCs/>
                <w:iCs/>
                <w:sz w:val="22"/>
                <w:szCs w:val="22"/>
              </w:rPr>
            </w:pPr>
            <w:r w:rsidRPr="00884BA6">
              <w:rPr>
                <w:rFonts w:ascii="Arial" w:eastAsia="Times New Roman" w:hAnsi="Arial" w:cs="Arial"/>
                <w:b/>
                <w:bCs/>
                <w:iCs/>
                <w:sz w:val="22"/>
                <w:szCs w:val="22"/>
              </w:rPr>
              <w:t>Atitiktį įrodantys dokumentai</w:t>
            </w:r>
          </w:p>
        </w:tc>
      </w:tr>
      <w:tr w:rsidR="00D31FD9" w:rsidRPr="00884BA6" w14:paraId="147E0AD0" w14:textId="77777777" w:rsidTr="00E96044">
        <w:tc>
          <w:tcPr>
            <w:tcW w:w="846" w:type="dxa"/>
          </w:tcPr>
          <w:p w14:paraId="45BC7514" w14:textId="301CA9BC" w:rsidR="00D31FD9" w:rsidRPr="00884BA6" w:rsidRDefault="00BE7C39">
            <w:pPr>
              <w:widowControl w:val="0"/>
              <w:spacing w:after="0" w:line="240" w:lineRule="auto"/>
              <w:jc w:val="center"/>
              <w:rPr>
                <w:rFonts w:ascii="Arial" w:hAnsi="Arial" w:cs="Arial"/>
                <w:iCs/>
                <w:sz w:val="22"/>
                <w:szCs w:val="22"/>
              </w:rPr>
            </w:pPr>
            <w:r w:rsidRPr="00884BA6">
              <w:rPr>
                <w:rFonts w:ascii="Arial" w:eastAsia="Times New Roman" w:hAnsi="Arial" w:cs="Arial"/>
                <w:iCs/>
                <w:sz w:val="22"/>
                <w:szCs w:val="22"/>
                <w:lang w:val="en-US"/>
              </w:rPr>
              <w:t>4.1.1</w:t>
            </w:r>
            <w:r w:rsidR="00F57931" w:rsidRPr="00884BA6">
              <w:rPr>
                <w:rFonts w:ascii="Arial" w:eastAsia="Times New Roman" w:hAnsi="Arial" w:cs="Arial"/>
                <w:iCs/>
                <w:sz w:val="22"/>
                <w:szCs w:val="22"/>
              </w:rPr>
              <w:t>.</w:t>
            </w:r>
          </w:p>
        </w:tc>
        <w:tc>
          <w:tcPr>
            <w:tcW w:w="4961" w:type="dxa"/>
          </w:tcPr>
          <w:p w14:paraId="69E44A11" w14:textId="0473BB9A" w:rsidR="00D31FD9" w:rsidRPr="00884BA6" w:rsidRDefault="00202E67" w:rsidP="00884BA6">
            <w:pPr>
              <w:jc w:val="both"/>
              <w:rPr>
                <w:rFonts w:ascii="Arial" w:eastAsia="Arial" w:hAnsi="Arial" w:cs="Arial"/>
                <w:color w:val="000000"/>
                <w:kern w:val="2"/>
                <w:sz w:val="22"/>
                <w:szCs w:val="22"/>
                <w:shd w:val="clear" w:color="auto" w:fill="FFFFFF"/>
              </w:rPr>
            </w:pPr>
            <w:r w:rsidRPr="00884BA6">
              <w:rPr>
                <w:rFonts w:ascii="Arial" w:hAnsi="Arial" w:cs="Arial"/>
                <w:iCs/>
                <w:color w:val="000000" w:themeColor="text1"/>
                <w:sz w:val="22"/>
                <w:szCs w:val="22"/>
              </w:rPr>
              <w:t>Tiekėjas privalo prekes atvežti Pirkėjui ne kelių eismo piko valandomis, pirmadieniais − ketvirtadieniais nuo 9:30 iki 16:00 val., penktadieniais ir švenčių dienų išvakarėse nuo 9:30 iki 14:00 val. ir trumpiausiais galimais maršrutais. Už Prekių priėmimą atsakingas Pirkėjo atstovas priimdamas prekes fiziškai įsitikina, ar Tiekėjas prekes pristatė ne kelių eismo piko valandomis.</w:t>
            </w:r>
            <w:r w:rsidR="00FD7F2E" w:rsidRPr="00884BA6">
              <w:rPr>
                <w:rFonts w:ascii="Arial" w:hAnsi="Arial" w:cs="Arial"/>
                <w:iCs/>
                <w:color w:val="000000" w:themeColor="text1"/>
                <w:sz w:val="22"/>
                <w:szCs w:val="22"/>
              </w:rPr>
              <w:t xml:space="preserve"> </w:t>
            </w:r>
            <w:r w:rsidR="00FD7F2E" w:rsidRPr="00884BA6">
              <w:rPr>
                <w:rFonts w:ascii="Arial" w:eastAsia="Arial" w:hAnsi="Arial" w:cs="Arial"/>
                <w:color w:val="000000"/>
                <w:kern w:val="2"/>
                <w:sz w:val="22"/>
                <w:szCs w:val="22"/>
                <w:shd w:val="clear" w:color="auto" w:fill="FFFFFF"/>
              </w:rPr>
              <w:t>Pirkėjas turi teisę Sutarties vykdymo metu pareikalauti trumpiausio galimo maršruto pasirinkimą įrodančių dokumentų.</w:t>
            </w:r>
          </w:p>
        </w:tc>
        <w:tc>
          <w:tcPr>
            <w:tcW w:w="3821" w:type="dxa"/>
          </w:tcPr>
          <w:p w14:paraId="22EDB679" w14:textId="3452FBB5" w:rsidR="00F25F3F" w:rsidRPr="00884BA6" w:rsidRDefault="00202E67" w:rsidP="008B57C3">
            <w:pPr>
              <w:widowControl w:val="0"/>
              <w:spacing w:after="0" w:line="240" w:lineRule="auto"/>
              <w:jc w:val="both"/>
              <w:rPr>
                <w:rFonts w:ascii="Arial" w:hAnsi="Arial" w:cs="Arial"/>
                <w:color w:val="FF0000"/>
                <w:sz w:val="22"/>
                <w:szCs w:val="22"/>
              </w:rPr>
            </w:pPr>
            <w:r w:rsidRPr="00884BA6">
              <w:rPr>
                <w:rStyle w:val="normaltextrun"/>
                <w:rFonts w:ascii="Arial" w:hAnsi="Arial" w:cs="Arial"/>
                <w:color w:val="000000"/>
                <w:sz w:val="22"/>
                <w:szCs w:val="22"/>
                <w:shd w:val="clear" w:color="auto" w:fill="FFFFFF"/>
              </w:rPr>
              <w:t>Dokumentų pateikti kartu su pasiūlymu nereikalaujama.</w:t>
            </w:r>
            <w:r w:rsidRPr="00884BA6">
              <w:rPr>
                <w:rStyle w:val="eop"/>
                <w:rFonts w:ascii="Arial" w:hAnsi="Arial" w:cs="Arial"/>
                <w:color w:val="000000"/>
                <w:sz w:val="22"/>
                <w:szCs w:val="22"/>
                <w:shd w:val="clear" w:color="auto" w:fill="FFFFFF"/>
              </w:rPr>
              <w:t> </w:t>
            </w:r>
          </w:p>
        </w:tc>
      </w:tr>
      <w:tr w:rsidR="00884BA6" w:rsidRPr="00884BA6" w14:paraId="63ED62D5" w14:textId="77777777" w:rsidTr="00E96044">
        <w:tc>
          <w:tcPr>
            <w:tcW w:w="846" w:type="dxa"/>
          </w:tcPr>
          <w:p w14:paraId="28C988E4" w14:textId="6BC666E2" w:rsidR="00884BA6" w:rsidRPr="00884BA6" w:rsidRDefault="00884BA6">
            <w:pPr>
              <w:widowControl w:val="0"/>
              <w:spacing w:after="0" w:line="240" w:lineRule="auto"/>
              <w:jc w:val="center"/>
              <w:rPr>
                <w:rFonts w:ascii="Arial" w:eastAsia="Times New Roman" w:hAnsi="Arial" w:cs="Arial"/>
                <w:iCs/>
                <w:sz w:val="22"/>
                <w:szCs w:val="22"/>
                <w:lang w:val="en-US"/>
              </w:rPr>
            </w:pPr>
            <w:r w:rsidRPr="00884BA6">
              <w:rPr>
                <w:rFonts w:ascii="Arial" w:eastAsia="Times New Roman" w:hAnsi="Arial" w:cs="Arial"/>
                <w:iCs/>
                <w:sz w:val="22"/>
                <w:szCs w:val="22"/>
                <w:lang w:val="en-US"/>
              </w:rPr>
              <w:t>4.1.2.</w:t>
            </w:r>
          </w:p>
        </w:tc>
        <w:tc>
          <w:tcPr>
            <w:tcW w:w="4961" w:type="dxa"/>
          </w:tcPr>
          <w:p w14:paraId="56955FDA" w14:textId="27CDA937" w:rsidR="00884BA6" w:rsidRPr="00884BA6" w:rsidRDefault="00884BA6" w:rsidP="00884BA6">
            <w:pPr>
              <w:jc w:val="both"/>
              <w:rPr>
                <w:rFonts w:ascii="Arial" w:hAnsi="Arial" w:cs="Arial"/>
                <w:iCs/>
                <w:color w:val="000000" w:themeColor="text1"/>
                <w:sz w:val="22"/>
                <w:szCs w:val="22"/>
              </w:rPr>
            </w:pPr>
            <w:r w:rsidRPr="00884BA6">
              <w:rPr>
                <w:rFonts w:ascii="Arial" w:hAnsi="Arial" w:cs="Arial"/>
                <w:iCs/>
                <w:color w:val="000000" w:themeColor="text1"/>
                <w:sz w:val="22"/>
                <w:szCs w:val="22"/>
              </w:rPr>
              <w:t>Prekė yra tvirta, ilgaamžė, funkcionali, ji ar jos sudedamosios dalys tinka naudoti daug kartų ir (ar) lengvai pataisomos, ir (ar) pakeičiamos.</w:t>
            </w:r>
          </w:p>
        </w:tc>
        <w:tc>
          <w:tcPr>
            <w:tcW w:w="3821" w:type="dxa"/>
          </w:tcPr>
          <w:p w14:paraId="47A739B8" w14:textId="4B4A2A8F" w:rsidR="00884BA6" w:rsidRPr="00884BA6" w:rsidRDefault="009C63D0" w:rsidP="008B57C3">
            <w:pPr>
              <w:widowControl w:val="0"/>
              <w:spacing w:after="0" w:line="240" w:lineRule="auto"/>
              <w:jc w:val="both"/>
              <w:rPr>
                <w:rStyle w:val="normaltextrun"/>
                <w:rFonts w:ascii="Arial" w:hAnsi="Arial" w:cs="Arial"/>
                <w:color w:val="000000"/>
                <w:sz w:val="22"/>
                <w:szCs w:val="22"/>
                <w:shd w:val="clear" w:color="auto" w:fill="FFFFFF"/>
              </w:rPr>
            </w:pPr>
            <w:r w:rsidRPr="009C63D0">
              <w:rPr>
                <w:rStyle w:val="normaltextrun"/>
                <w:rFonts w:ascii="Arial" w:hAnsi="Arial" w:cs="Arial"/>
                <w:color w:val="000000"/>
                <w:sz w:val="22"/>
                <w:szCs w:val="22"/>
                <w:shd w:val="clear" w:color="auto" w:fill="FFFFFF"/>
              </w:rPr>
              <w:t>Žmogaus fiziologijos mokymo sistem</w:t>
            </w:r>
            <w:r>
              <w:rPr>
                <w:rStyle w:val="normaltextrun"/>
                <w:rFonts w:ascii="Arial" w:hAnsi="Arial" w:cs="Arial"/>
                <w:color w:val="000000"/>
                <w:sz w:val="22"/>
                <w:szCs w:val="22"/>
                <w:shd w:val="clear" w:color="auto" w:fill="FFFFFF"/>
              </w:rPr>
              <w:t>os</w:t>
            </w:r>
            <w:r w:rsidRPr="009C63D0">
              <w:rPr>
                <w:rStyle w:val="normaltextrun"/>
                <w:rFonts w:ascii="Arial" w:hAnsi="Arial" w:cs="Arial"/>
                <w:color w:val="000000"/>
                <w:sz w:val="22"/>
                <w:szCs w:val="22"/>
                <w:shd w:val="clear" w:color="auto" w:fill="FFFFFF"/>
              </w:rPr>
              <w:t xml:space="preserve"> </w:t>
            </w:r>
            <w:r>
              <w:rPr>
                <w:rStyle w:val="normaltextrun"/>
                <w:rFonts w:ascii="Arial" w:hAnsi="Arial" w:cs="Arial"/>
                <w:color w:val="000000"/>
                <w:sz w:val="22"/>
                <w:szCs w:val="22"/>
                <w:shd w:val="clear" w:color="auto" w:fill="FFFFFF"/>
              </w:rPr>
              <w:t>d</w:t>
            </w:r>
            <w:r w:rsidR="00884BA6" w:rsidRPr="00884BA6">
              <w:rPr>
                <w:rStyle w:val="normaltextrun"/>
                <w:rFonts w:ascii="Arial" w:hAnsi="Arial" w:cs="Arial"/>
                <w:color w:val="000000"/>
                <w:sz w:val="22"/>
                <w:szCs w:val="22"/>
                <w:shd w:val="clear" w:color="auto" w:fill="FFFFFF"/>
              </w:rPr>
              <w:t>alys gali būti lengvai pakeičiamos arba remontuojamos.</w:t>
            </w:r>
          </w:p>
          <w:p w14:paraId="3B8B23E9" w14:textId="381AD24D" w:rsidR="00884BA6" w:rsidRPr="00884BA6" w:rsidRDefault="000D4E85" w:rsidP="008B57C3">
            <w:pPr>
              <w:widowControl w:val="0"/>
              <w:spacing w:after="0" w:line="240" w:lineRule="auto"/>
              <w:jc w:val="both"/>
              <w:rPr>
                <w:rStyle w:val="normaltextrun"/>
                <w:rFonts w:ascii="Arial" w:hAnsi="Arial" w:cs="Arial"/>
                <w:color w:val="000000"/>
                <w:sz w:val="22"/>
                <w:szCs w:val="22"/>
                <w:shd w:val="clear" w:color="auto" w:fill="FFFFFF"/>
              </w:rPr>
            </w:pPr>
            <w:r w:rsidRPr="00884BA6">
              <w:rPr>
                <w:rStyle w:val="normaltextrun"/>
                <w:rFonts w:ascii="Arial" w:hAnsi="Arial" w:cs="Arial"/>
                <w:color w:val="000000"/>
                <w:sz w:val="22"/>
                <w:szCs w:val="22"/>
                <w:shd w:val="clear" w:color="auto" w:fill="FFFFFF"/>
              </w:rPr>
              <w:t>Dokumentų pateikti kartu su pasiūlymu nereikalaujama.</w:t>
            </w:r>
            <w:r w:rsidRPr="00884BA6">
              <w:rPr>
                <w:rStyle w:val="eop"/>
                <w:rFonts w:ascii="Arial" w:hAnsi="Arial" w:cs="Arial"/>
                <w:color w:val="000000"/>
                <w:sz w:val="22"/>
                <w:szCs w:val="22"/>
                <w:shd w:val="clear" w:color="auto" w:fill="FFFFFF"/>
              </w:rPr>
              <w:t> </w:t>
            </w:r>
          </w:p>
        </w:tc>
      </w:tr>
    </w:tbl>
    <w:p w14:paraId="73544175" w14:textId="77777777" w:rsidR="00BE7C39" w:rsidRPr="00884BA6" w:rsidRDefault="00BE7C39" w:rsidP="00322392">
      <w:pPr>
        <w:rPr>
          <w:rFonts w:ascii="Arial" w:hAnsi="Arial" w:cs="Arial"/>
          <w:color w:val="FF0000"/>
        </w:rPr>
      </w:pPr>
    </w:p>
    <w:sectPr w:rsidR="00BE7C39" w:rsidRPr="00884BA6">
      <w:footerReference w:type="even" r:id="rId14"/>
      <w:footerReference w:type="default" r:id="rId15"/>
      <w:pgSz w:w="11906" w:h="16838"/>
      <w:pgMar w:top="709" w:right="567" w:bottom="709" w:left="1701" w:header="0" w:footer="567" w:gutter="0"/>
      <w:cols w:space="1296"/>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BAB2AD" w14:textId="77777777" w:rsidR="0047302C" w:rsidRDefault="0047302C">
      <w:pPr>
        <w:spacing w:after="0" w:line="240" w:lineRule="auto"/>
      </w:pPr>
      <w:r>
        <w:separator/>
      </w:r>
    </w:p>
  </w:endnote>
  <w:endnote w:type="continuationSeparator" w:id="0">
    <w:p w14:paraId="5342B3EB" w14:textId="77777777" w:rsidR="0047302C" w:rsidRDefault="004730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iberation Sans">
    <w:altName w:val="Arial"/>
    <w:charset w:val="01"/>
    <w:family w:val="roman"/>
    <w:pitch w:val="variable"/>
  </w:font>
  <w:font w:name="Noto Sans CJK JP">
    <w:panose1 w:val="00000000000000000000"/>
    <w:charset w:val="00"/>
    <w:family w:val="roman"/>
    <w:notTrueType/>
    <w:pitch w:val="default"/>
  </w:font>
  <w:font w:name="Lohit Devanagari">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ED2FAA" w14:textId="77777777" w:rsidR="00D31FD9" w:rsidRDefault="00D31FD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B8FCF6" w14:textId="77777777" w:rsidR="00D31FD9" w:rsidRDefault="00D31FD9">
    <w:pPr>
      <w:pStyle w:val="Footer"/>
    </w:pPr>
  </w:p>
  <w:p w14:paraId="4FCD2E3A" w14:textId="77777777" w:rsidR="00D31FD9" w:rsidRDefault="00D31FD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E5A8BC" w14:textId="77777777" w:rsidR="0047302C" w:rsidRDefault="0047302C">
      <w:pPr>
        <w:rPr>
          <w:sz w:val="12"/>
        </w:rPr>
      </w:pPr>
      <w:r>
        <w:separator/>
      </w:r>
    </w:p>
  </w:footnote>
  <w:footnote w:type="continuationSeparator" w:id="0">
    <w:p w14:paraId="7A1FA9F3" w14:textId="77777777" w:rsidR="0047302C" w:rsidRDefault="0047302C">
      <w:pPr>
        <w:rPr>
          <w:sz w:val="12"/>
        </w:rPr>
      </w:pPr>
      <w:r>
        <w:continuationSeparator/>
      </w:r>
    </w:p>
  </w:footnote>
  <w:footnote w:id="1">
    <w:p w14:paraId="06E83ADD" w14:textId="4A99C9C0" w:rsidR="00D31FD9" w:rsidRDefault="00F57931">
      <w:pPr>
        <w:pStyle w:val="FootnoteText"/>
        <w:jc w:val="both"/>
        <w:rPr>
          <w:rFonts w:ascii="Arial" w:hAnsi="Arial" w:cs="Arial"/>
          <w:sz w:val="16"/>
          <w:szCs w:val="16"/>
        </w:rPr>
      </w:pPr>
      <w:r>
        <w:rPr>
          <w:rStyle w:val="FootnoteCharacters"/>
        </w:rPr>
        <w:footnoteRef/>
      </w:r>
      <w:r>
        <w:rPr>
          <w:rFonts w:ascii="Arial" w:hAnsi="Arial" w:cs="Arial"/>
          <w:sz w:val="16"/>
          <w:szCs w:val="16"/>
        </w:rPr>
        <w:t>Lygiaverčiu laikomas pirkimo objektas, kurio savybės nėra prastesnės (t.</w:t>
      </w:r>
      <w:r w:rsidR="002E2C5B">
        <w:rPr>
          <w:rFonts w:ascii="Arial" w:hAnsi="Arial" w:cs="Arial"/>
          <w:sz w:val="16"/>
          <w:szCs w:val="16"/>
        </w:rPr>
        <w:t xml:space="preserve"> </w:t>
      </w:r>
      <w:r>
        <w:rPr>
          <w:rFonts w:ascii="Arial" w:hAnsi="Arial" w:cs="Arial"/>
          <w:sz w:val="16"/>
          <w:szCs w:val="16"/>
        </w:rPr>
        <w:t>y. tokios pat arba geresnės) negu pirkimo dokumentuose perkamam objektui keliami reikalavimai ir siūlomą lygiavertį pirkimo objektą galima panaudoti pagal paskirtį be jokių apribojimų (įskaitant bet neapsiribojant išvardintais):</w:t>
      </w:r>
    </w:p>
    <w:p w14:paraId="1626F0A7" w14:textId="77777777" w:rsidR="00D31FD9" w:rsidRDefault="00F57931">
      <w:pPr>
        <w:pStyle w:val="FootnoteText"/>
        <w:numPr>
          <w:ilvl w:val="0"/>
          <w:numId w:val="4"/>
        </w:numPr>
        <w:jc w:val="both"/>
        <w:rPr>
          <w:rFonts w:ascii="Arial" w:hAnsi="Arial" w:cs="Arial"/>
          <w:sz w:val="16"/>
          <w:szCs w:val="16"/>
        </w:rPr>
      </w:pPr>
      <w:r>
        <w:rPr>
          <w:rFonts w:ascii="Arial" w:hAnsi="Arial" w:cs="Arial"/>
          <w:sz w:val="16"/>
          <w:szCs w:val="16"/>
        </w:rPr>
        <w:t>neatliekant papildomų sąveikaujančių elementų pakeitimų;</w:t>
      </w:r>
    </w:p>
    <w:p w14:paraId="6EEAEB44" w14:textId="77777777" w:rsidR="00D31FD9" w:rsidRDefault="00F57931">
      <w:pPr>
        <w:pStyle w:val="FootnoteText"/>
        <w:numPr>
          <w:ilvl w:val="0"/>
          <w:numId w:val="4"/>
        </w:numPr>
        <w:jc w:val="both"/>
        <w:rPr>
          <w:rFonts w:ascii="Arial" w:hAnsi="Arial" w:cs="Arial"/>
          <w:sz w:val="16"/>
          <w:szCs w:val="16"/>
        </w:rPr>
      </w:pPr>
      <w:r>
        <w:rPr>
          <w:rFonts w:ascii="Arial" w:hAnsi="Arial" w:cs="Arial"/>
          <w:sz w:val="16"/>
          <w:szCs w:val="16"/>
        </w:rPr>
        <w:t>panaudojimas neturės įtakos sąveikaujančių elementų greitesniam susidėvėjimui, gedimams ir (ar) garantijos praradimui;</w:t>
      </w:r>
    </w:p>
    <w:p w14:paraId="45507D2C" w14:textId="77777777" w:rsidR="00D31FD9" w:rsidRDefault="00F57931">
      <w:pPr>
        <w:pStyle w:val="FootnoteText"/>
        <w:numPr>
          <w:ilvl w:val="0"/>
          <w:numId w:val="4"/>
        </w:numPr>
        <w:jc w:val="both"/>
        <w:rPr>
          <w:rFonts w:ascii="Arial" w:hAnsi="Arial" w:cs="Arial"/>
          <w:sz w:val="16"/>
          <w:szCs w:val="16"/>
        </w:rPr>
      </w:pPr>
      <w:r>
        <w:rPr>
          <w:rFonts w:ascii="Arial" w:hAnsi="Arial" w:cs="Arial"/>
          <w:sz w:val="16"/>
          <w:szCs w:val="16"/>
        </w:rPr>
        <w:t>numatytas tarnavimo laikotarpis nėra  trumpesnis;</w:t>
      </w:r>
    </w:p>
    <w:p w14:paraId="3BDEE95C" w14:textId="77777777" w:rsidR="00D31FD9" w:rsidRDefault="00F57931">
      <w:pPr>
        <w:pStyle w:val="FootnoteText"/>
        <w:numPr>
          <w:ilvl w:val="0"/>
          <w:numId w:val="4"/>
        </w:numPr>
        <w:jc w:val="both"/>
        <w:rPr>
          <w:rFonts w:ascii="Arial" w:hAnsi="Arial" w:cs="Arial"/>
          <w:sz w:val="16"/>
          <w:szCs w:val="16"/>
        </w:rPr>
      </w:pPr>
      <w:r>
        <w:rPr>
          <w:rFonts w:ascii="Arial" w:hAnsi="Arial" w:cs="Arial"/>
          <w:sz w:val="16"/>
          <w:szCs w:val="16"/>
        </w:rPr>
        <w:t>nėra prastesnio techninio pažangumo lygio.</w:t>
      </w:r>
    </w:p>
    <w:p w14:paraId="71AB493B" w14:textId="77777777" w:rsidR="00D31FD9" w:rsidRDefault="00F57931">
      <w:pPr>
        <w:pStyle w:val="FootnoteText"/>
        <w:jc w:val="both"/>
        <w:rPr>
          <w:rFonts w:ascii="Arial" w:hAnsi="Arial" w:cs="Arial"/>
        </w:rPr>
      </w:pPr>
      <w:r>
        <w:rPr>
          <w:rFonts w:ascii="Arial" w:hAnsi="Arial" w:cs="Arial"/>
          <w:sz w:val="16"/>
          <w:szCs w:val="16"/>
        </w:rPr>
        <w:t>Siūlant lygiavertį pirkimo objektą, privaloma pateikti dokumentus, įrodančius atitiktį pirkimo objektui keliamiems reikalavimams. Tokie dokumentai galėtų būti Lietuvos Respublikoje įsteigtos atitikties vertinimo įstaigos tyrimų ataskaita ar pažyma, taip pat pripažįstama kitose šalyse įsteigtų lygiaverčių atitikties vertinimo įstaigų išduotos pažymos. Jeigu Tiekėjas negali gauti nurodytų pažymų ar tyrimų ataskaitų dėl nuo Tiekėjo nepriklausančių aplinkybių ir objektyviais, rašytiniais įrodymais įrodo, kad siūlomas lygiavertis pirkimo objektas atitinka Techninėje specifikacijoje nurodytus reikalavimus ar kriterijus, pasiūlymų vertinimo kriterijus ar pirkimo sutarties vykdymo sąlygas, Pirkėjas pripažįsta ir kitas tinkamas priemones. Tačiau tinkamomis priemonėmis nelaikoma Tiekėjo savideklaracija be konkrečių, techninių įrodymų. Pirkėjas pasilieka sau teisę atlikti Pavojaus rizikos vertinimą jei siūlomos prekės lygiavertiškumui pateikti dokumentai bus nepakankami.</w:t>
      </w:r>
      <w:r>
        <w:rPr>
          <w:rFonts w:ascii="Arial" w:hAnsi="Arial" w:cs="Arial"/>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45F40"/>
    <w:multiLevelType w:val="multilevel"/>
    <w:tmpl w:val="A852015A"/>
    <w:lvl w:ilvl="0">
      <w:start w:val="1"/>
      <w:numFmt w:val="decimal"/>
      <w:lvlText w:val=""/>
      <w:lvlJc w:val="left"/>
      <w:pPr>
        <w:tabs>
          <w:tab w:val="num" w:pos="583"/>
        </w:tabs>
        <w:ind w:left="980" w:hanging="397"/>
      </w:pPr>
    </w:lvl>
    <w:lvl w:ilvl="1">
      <w:start w:val="1"/>
      <w:numFmt w:val="decimal"/>
      <w:lvlText w:val="%1.%2."/>
      <w:lvlJc w:val="left"/>
      <w:pPr>
        <w:tabs>
          <w:tab w:val="num" w:pos="583"/>
        </w:tabs>
        <w:ind w:left="1150" w:hanging="567"/>
      </w:pPr>
      <w:rPr>
        <w:b w:val="0"/>
      </w:rPr>
    </w:lvl>
    <w:lvl w:ilvl="2">
      <w:start w:val="1"/>
      <w:numFmt w:val="decimal"/>
      <w:lvlText w:val="%1.%2.%3."/>
      <w:lvlJc w:val="left"/>
      <w:pPr>
        <w:tabs>
          <w:tab w:val="num" w:pos="583"/>
        </w:tabs>
        <w:ind w:left="980" w:hanging="397"/>
      </w:pPr>
    </w:lvl>
    <w:lvl w:ilvl="3">
      <w:start w:val="1"/>
      <w:numFmt w:val="decimal"/>
      <w:lvlText w:val="%1.%2.%3.%4."/>
      <w:lvlJc w:val="left"/>
      <w:pPr>
        <w:tabs>
          <w:tab w:val="num" w:pos="583"/>
        </w:tabs>
        <w:ind w:left="2311" w:hanging="648"/>
      </w:pPr>
    </w:lvl>
    <w:lvl w:ilvl="4">
      <w:start w:val="1"/>
      <w:numFmt w:val="decimal"/>
      <w:lvlText w:val="%1.%2.%3.%4.%5."/>
      <w:lvlJc w:val="left"/>
      <w:pPr>
        <w:tabs>
          <w:tab w:val="num" w:pos="583"/>
        </w:tabs>
        <w:ind w:left="2815" w:hanging="792"/>
      </w:pPr>
    </w:lvl>
    <w:lvl w:ilvl="5">
      <w:start w:val="1"/>
      <w:numFmt w:val="decimal"/>
      <w:lvlText w:val="%1.%2.%3.%4.%5.%6."/>
      <w:lvlJc w:val="left"/>
      <w:pPr>
        <w:tabs>
          <w:tab w:val="num" w:pos="583"/>
        </w:tabs>
        <w:ind w:left="3319" w:hanging="936"/>
      </w:pPr>
    </w:lvl>
    <w:lvl w:ilvl="6">
      <w:start w:val="1"/>
      <w:numFmt w:val="decimal"/>
      <w:lvlText w:val="%1.%2.%3.%4.%5.%6.%7."/>
      <w:lvlJc w:val="left"/>
      <w:pPr>
        <w:tabs>
          <w:tab w:val="num" w:pos="583"/>
        </w:tabs>
        <w:ind w:left="3823" w:hanging="1080"/>
      </w:pPr>
    </w:lvl>
    <w:lvl w:ilvl="7">
      <w:start w:val="1"/>
      <w:numFmt w:val="decimal"/>
      <w:lvlText w:val="%1.%2.%3.%4.%5.%6.%7.%8."/>
      <w:lvlJc w:val="left"/>
      <w:pPr>
        <w:tabs>
          <w:tab w:val="num" w:pos="583"/>
        </w:tabs>
        <w:ind w:left="4327" w:hanging="1224"/>
      </w:pPr>
    </w:lvl>
    <w:lvl w:ilvl="8">
      <w:start w:val="1"/>
      <w:numFmt w:val="decimal"/>
      <w:lvlText w:val="%1.%2.%3.%4.%5.%6.%7.%8.%9."/>
      <w:lvlJc w:val="left"/>
      <w:pPr>
        <w:tabs>
          <w:tab w:val="num" w:pos="583"/>
        </w:tabs>
        <w:ind w:left="4903" w:hanging="1440"/>
      </w:pPr>
    </w:lvl>
  </w:abstractNum>
  <w:abstractNum w:abstractNumId="1" w15:restartNumberingAfterBreak="0">
    <w:nsid w:val="09122C72"/>
    <w:multiLevelType w:val="multilevel"/>
    <w:tmpl w:val="B504EAF0"/>
    <w:lvl w:ilvl="0">
      <w:start w:val="3"/>
      <w:numFmt w:val="decimal"/>
      <w:lvlText w:val="%1."/>
      <w:lvlJc w:val="left"/>
      <w:pPr>
        <w:tabs>
          <w:tab w:val="num" w:pos="0"/>
        </w:tabs>
        <w:ind w:left="927" w:hanging="360"/>
      </w:pPr>
    </w:lvl>
    <w:lvl w:ilvl="1">
      <w:start w:val="2"/>
      <w:numFmt w:val="decimal"/>
      <w:lvlText w:val="%1.%2."/>
      <w:lvlJc w:val="left"/>
      <w:pPr>
        <w:tabs>
          <w:tab w:val="num" w:pos="0"/>
        </w:tabs>
        <w:ind w:left="720" w:hanging="360"/>
      </w:p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2160" w:hanging="1800"/>
      </w:pPr>
    </w:lvl>
  </w:abstractNum>
  <w:abstractNum w:abstractNumId="2" w15:restartNumberingAfterBreak="0">
    <w:nsid w:val="0C7A4A08"/>
    <w:multiLevelType w:val="multilevel"/>
    <w:tmpl w:val="09FC545E"/>
    <w:lvl w:ilvl="0">
      <w:start w:val="7"/>
      <w:numFmt w:val="decimal"/>
      <w:lvlText w:val="%1."/>
      <w:lvlJc w:val="left"/>
      <w:pPr>
        <w:ind w:left="360" w:hanging="360"/>
      </w:pPr>
      <w:rPr>
        <w:rFonts w:eastAsia="Times New Roman" w:hint="default"/>
      </w:rPr>
    </w:lvl>
    <w:lvl w:ilvl="1">
      <w:start w:val="1"/>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3" w15:restartNumberingAfterBreak="0">
    <w:nsid w:val="0CC63F4C"/>
    <w:multiLevelType w:val="multilevel"/>
    <w:tmpl w:val="09FC545E"/>
    <w:lvl w:ilvl="0">
      <w:start w:val="8"/>
      <w:numFmt w:val="decimal"/>
      <w:lvlText w:val="%1."/>
      <w:lvlJc w:val="left"/>
      <w:pPr>
        <w:ind w:left="360" w:hanging="360"/>
      </w:pPr>
      <w:rPr>
        <w:rFonts w:eastAsia="Times New Roman" w:hint="default"/>
      </w:rPr>
    </w:lvl>
    <w:lvl w:ilvl="1">
      <w:start w:val="1"/>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4" w15:restartNumberingAfterBreak="0">
    <w:nsid w:val="1B2D535F"/>
    <w:multiLevelType w:val="hybridMultilevel"/>
    <w:tmpl w:val="6BFE7E4C"/>
    <w:lvl w:ilvl="0" w:tplc="0427000F">
      <w:start w:val="1"/>
      <w:numFmt w:val="decimal"/>
      <w:lvlText w:val="%1."/>
      <w:lvlJc w:val="left"/>
      <w:pPr>
        <w:ind w:left="502"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EA714B2"/>
    <w:multiLevelType w:val="multilevel"/>
    <w:tmpl w:val="2D489202"/>
    <w:lvl w:ilvl="0">
      <w:numFmt w:val="bullet"/>
      <w:lvlText w:val="-"/>
      <w:lvlJc w:val="left"/>
      <w:pPr>
        <w:tabs>
          <w:tab w:val="num" w:pos="0"/>
        </w:tabs>
        <w:ind w:left="360" w:hanging="360"/>
      </w:pPr>
      <w:rPr>
        <w:rFonts w:ascii="Times New Roman" w:hAnsi="Times New Roman" w:cs="Times New Roman" w:hint="default"/>
        <w:b/>
      </w:rPr>
    </w:lvl>
    <w:lvl w:ilvl="1">
      <w:start w:val="1"/>
      <w:numFmt w:val="bullet"/>
      <w:lvlText w:val="o"/>
      <w:lvlJc w:val="left"/>
      <w:pPr>
        <w:tabs>
          <w:tab w:val="num" w:pos="0"/>
        </w:tabs>
        <w:ind w:left="720" w:hanging="363"/>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6" w15:restartNumberingAfterBreak="0">
    <w:nsid w:val="297D4E0A"/>
    <w:multiLevelType w:val="multilevel"/>
    <w:tmpl w:val="4C78FD3C"/>
    <w:lvl w:ilvl="0">
      <w:start w:val="1"/>
      <w:numFmt w:val="decimal"/>
      <w:lvlText w:val="%1."/>
      <w:lvlJc w:val="left"/>
      <w:pPr>
        <w:tabs>
          <w:tab w:val="num" w:pos="0"/>
        </w:tabs>
        <w:ind w:left="720" w:hanging="360"/>
      </w:pPr>
      <w:rPr>
        <w:b/>
        <w:color w:val="auto"/>
      </w:rPr>
    </w:lvl>
    <w:lvl w:ilvl="1">
      <w:start w:val="1"/>
      <w:numFmt w:val="decimal"/>
      <w:lvlText w:val="%1.%2."/>
      <w:lvlJc w:val="left"/>
      <w:pPr>
        <w:tabs>
          <w:tab w:val="num" w:pos="0"/>
        </w:tabs>
        <w:ind w:left="1070" w:hanging="360"/>
      </w:pPr>
      <w:rPr>
        <w:b w:val="0"/>
        <w:i w:val="0"/>
        <w:sz w:val="22"/>
        <w:szCs w:val="22"/>
      </w:r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2160" w:hanging="1800"/>
      </w:pPr>
    </w:lvl>
  </w:abstractNum>
  <w:abstractNum w:abstractNumId="7" w15:restartNumberingAfterBreak="0">
    <w:nsid w:val="2BD9718F"/>
    <w:multiLevelType w:val="multilevel"/>
    <w:tmpl w:val="9EEAEF1E"/>
    <w:lvl w:ilvl="0">
      <w:start w:val="4"/>
      <w:numFmt w:val="decimal"/>
      <w:lvlText w:val="%1."/>
      <w:lvlJc w:val="left"/>
      <w:pPr>
        <w:tabs>
          <w:tab w:val="num" w:pos="0"/>
        </w:tabs>
        <w:ind w:left="360" w:hanging="360"/>
      </w:pPr>
    </w:lvl>
    <w:lvl w:ilvl="1">
      <w:start w:val="1"/>
      <w:numFmt w:val="decimal"/>
      <w:lvlText w:val="%1.%2."/>
      <w:lvlJc w:val="left"/>
      <w:pPr>
        <w:tabs>
          <w:tab w:val="num" w:pos="0"/>
        </w:tabs>
        <w:ind w:left="1647" w:hanging="720"/>
      </w:pPr>
    </w:lvl>
    <w:lvl w:ilvl="2">
      <w:start w:val="1"/>
      <w:numFmt w:val="decimal"/>
      <w:lvlText w:val="%1.%2.%3."/>
      <w:lvlJc w:val="left"/>
      <w:pPr>
        <w:tabs>
          <w:tab w:val="num" w:pos="0"/>
        </w:tabs>
        <w:ind w:left="2574" w:hanging="720"/>
      </w:pPr>
    </w:lvl>
    <w:lvl w:ilvl="3">
      <w:start w:val="1"/>
      <w:numFmt w:val="decimal"/>
      <w:lvlText w:val="%1.%2.%3.%4."/>
      <w:lvlJc w:val="left"/>
      <w:pPr>
        <w:tabs>
          <w:tab w:val="num" w:pos="0"/>
        </w:tabs>
        <w:ind w:left="3861" w:hanging="1080"/>
      </w:pPr>
    </w:lvl>
    <w:lvl w:ilvl="4">
      <w:start w:val="1"/>
      <w:numFmt w:val="decimal"/>
      <w:lvlText w:val="%1.%2.%3.%4.%5."/>
      <w:lvlJc w:val="left"/>
      <w:pPr>
        <w:tabs>
          <w:tab w:val="num" w:pos="0"/>
        </w:tabs>
        <w:ind w:left="4788" w:hanging="1080"/>
      </w:pPr>
    </w:lvl>
    <w:lvl w:ilvl="5">
      <w:start w:val="1"/>
      <w:numFmt w:val="decimal"/>
      <w:lvlText w:val="%1.%2.%3.%4.%5.%6."/>
      <w:lvlJc w:val="left"/>
      <w:pPr>
        <w:tabs>
          <w:tab w:val="num" w:pos="0"/>
        </w:tabs>
        <w:ind w:left="6075" w:hanging="1440"/>
      </w:pPr>
    </w:lvl>
    <w:lvl w:ilvl="6">
      <w:start w:val="1"/>
      <w:numFmt w:val="decimal"/>
      <w:lvlText w:val="%1.%2.%3.%4.%5.%6.%7."/>
      <w:lvlJc w:val="left"/>
      <w:pPr>
        <w:tabs>
          <w:tab w:val="num" w:pos="0"/>
        </w:tabs>
        <w:ind w:left="7002" w:hanging="1440"/>
      </w:pPr>
    </w:lvl>
    <w:lvl w:ilvl="7">
      <w:start w:val="1"/>
      <w:numFmt w:val="decimal"/>
      <w:lvlText w:val="%1.%2.%3.%4.%5.%6.%7.%8."/>
      <w:lvlJc w:val="left"/>
      <w:pPr>
        <w:tabs>
          <w:tab w:val="num" w:pos="0"/>
        </w:tabs>
        <w:ind w:left="8289" w:hanging="1800"/>
      </w:pPr>
    </w:lvl>
    <w:lvl w:ilvl="8">
      <w:start w:val="1"/>
      <w:numFmt w:val="decimal"/>
      <w:lvlText w:val="%1.%2.%3.%4.%5.%6.%7.%8.%9."/>
      <w:lvlJc w:val="left"/>
      <w:pPr>
        <w:tabs>
          <w:tab w:val="num" w:pos="0"/>
        </w:tabs>
        <w:ind w:left="9216" w:hanging="1800"/>
      </w:pPr>
    </w:lvl>
  </w:abstractNum>
  <w:abstractNum w:abstractNumId="8" w15:restartNumberingAfterBreak="0">
    <w:nsid w:val="2C654A59"/>
    <w:multiLevelType w:val="multilevel"/>
    <w:tmpl w:val="19927E8A"/>
    <w:lvl w:ilvl="0">
      <w:start w:val="90"/>
      <w:numFmt w:val="decimal"/>
      <w:lvlText w:val="%1"/>
      <w:lvlJc w:val="left"/>
      <w:pPr>
        <w:tabs>
          <w:tab w:val="num" w:pos="0"/>
        </w:tabs>
        <w:ind w:left="344" w:hanging="360"/>
      </w:pPr>
      <w:rPr>
        <w:color w:val="auto"/>
      </w:rPr>
    </w:lvl>
    <w:lvl w:ilvl="1">
      <w:start w:val="1"/>
      <w:numFmt w:val="lowerLetter"/>
      <w:lvlText w:val="%2."/>
      <w:lvlJc w:val="left"/>
      <w:pPr>
        <w:tabs>
          <w:tab w:val="num" w:pos="0"/>
        </w:tabs>
        <w:ind w:left="1064" w:hanging="360"/>
      </w:pPr>
    </w:lvl>
    <w:lvl w:ilvl="2">
      <w:start w:val="1"/>
      <w:numFmt w:val="lowerRoman"/>
      <w:lvlText w:val="%3."/>
      <w:lvlJc w:val="right"/>
      <w:pPr>
        <w:tabs>
          <w:tab w:val="num" w:pos="0"/>
        </w:tabs>
        <w:ind w:left="1784" w:hanging="180"/>
      </w:pPr>
    </w:lvl>
    <w:lvl w:ilvl="3">
      <w:start w:val="1"/>
      <w:numFmt w:val="decimal"/>
      <w:lvlText w:val="%4."/>
      <w:lvlJc w:val="left"/>
      <w:pPr>
        <w:tabs>
          <w:tab w:val="num" w:pos="0"/>
        </w:tabs>
        <w:ind w:left="2504" w:hanging="360"/>
      </w:pPr>
    </w:lvl>
    <w:lvl w:ilvl="4">
      <w:start w:val="1"/>
      <w:numFmt w:val="lowerLetter"/>
      <w:lvlText w:val="%5."/>
      <w:lvlJc w:val="left"/>
      <w:pPr>
        <w:tabs>
          <w:tab w:val="num" w:pos="0"/>
        </w:tabs>
        <w:ind w:left="3224" w:hanging="360"/>
      </w:pPr>
    </w:lvl>
    <w:lvl w:ilvl="5">
      <w:start w:val="1"/>
      <w:numFmt w:val="lowerRoman"/>
      <w:lvlText w:val="%6."/>
      <w:lvlJc w:val="right"/>
      <w:pPr>
        <w:tabs>
          <w:tab w:val="num" w:pos="0"/>
        </w:tabs>
        <w:ind w:left="3944" w:hanging="180"/>
      </w:pPr>
    </w:lvl>
    <w:lvl w:ilvl="6">
      <w:start w:val="1"/>
      <w:numFmt w:val="decimal"/>
      <w:lvlText w:val="%7."/>
      <w:lvlJc w:val="left"/>
      <w:pPr>
        <w:tabs>
          <w:tab w:val="num" w:pos="0"/>
        </w:tabs>
        <w:ind w:left="4664" w:hanging="360"/>
      </w:pPr>
    </w:lvl>
    <w:lvl w:ilvl="7">
      <w:start w:val="1"/>
      <w:numFmt w:val="lowerLetter"/>
      <w:lvlText w:val="%8."/>
      <w:lvlJc w:val="left"/>
      <w:pPr>
        <w:tabs>
          <w:tab w:val="num" w:pos="0"/>
        </w:tabs>
        <w:ind w:left="5384" w:hanging="360"/>
      </w:pPr>
    </w:lvl>
    <w:lvl w:ilvl="8">
      <w:start w:val="1"/>
      <w:numFmt w:val="lowerRoman"/>
      <w:lvlText w:val="%9."/>
      <w:lvlJc w:val="right"/>
      <w:pPr>
        <w:tabs>
          <w:tab w:val="num" w:pos="0"/>
        </w:tabs>
        <w:ind w:left="6104" w:hanging="180"/>
      </w:pPr>
    </w:lvl>
  </w:abstractNum>
  <w:abstractNum w:abstractNumId="9" w15:restartNumberingAfterBreak="0">
    <w:nsid w:val="47472013"/>
    <w:multiLevelType w:val="hybridMultilevel"/>
    <w:tmpl w:val="349EF31E"/>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49C26172"/>
    <w:multiLevelType w:val="hybridMultilevel"/>
    <w:tmpl w:val="18C0C0B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5185196B"/>
    <w:multiLevelType w:val="multilevel"/>
    <w:tmpl w:val="8A8815AE"/>
    <w:lvl w:ilvl="0">
      <w:start w:val="1"/>
      <w:numFmt w:val="decimal"/>
      <w:lvlText w:val="%1."/>
      <w:lvlJc w:val="left"/>
      <w:pPr>
        <w:tabs>
          <w:tab w:val="num" w:pos="0"/>
        </w:tabs>
        <w:ind w:left="643" w:hanging="360"/>
      </w:pPr>
    </w:lvl>
    <w:lvl w:ilvl="1">
      <w:start w:val="1"/>
      <w:numFmt w:val="decimal"/>
      <w:lvlText w:val="%1.%2."/>
      <w:lvlJc w:val="left"/>
      <w:pPr>
        <w:tabs>
          <w:tab w:val="num" w:pos="0"/>
        </w:tabs>
        <w:ind w:left="720" w:hanging="360"/>
      </w:pPr>
      <w:rPr>
        <w:color w:val="auto"/>
      </w:r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2160" w:hanging="1800"/>
      </w:pPr>
    </w:lvl>
  </w:abstractNum>
  <w:abstractNum w:abstractNumId="12" w15:restartNumberingAfterBreak="0">
    <w:nsid w:val="60706BEF"/>
    <w:multiLevelType w:val="multilevel"/>
    <w:tmpl w:val="F626B55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15:restartNumberingAfterBreak="0">
    <w:nsid w:val="6AF3486A"/>
    <w:multiLevelType w:val="multilevel"/>
    <w:tmpl w:val="0D389FDE"/>
    <w:lvl w:ilvl="0">
      <w:start w:val="5"/>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val="0"/>
        <w:color w:val="000000" w:themeColor="text1"/>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6B585672"/>
    <w:multiLevelType w:val="multilevel"/>
    <w:tmpl w:val="3DEAA4C8"/>
    <w:lvl w:ilvl="0">
      <w:start w:val="3"/>
      <w:numFmt w:val="decimal"/>
      <w:lvlText w:val="%1."/>
      <w:lvlJc w:val="left"/>
      <w:pPr>
        <w:tabs>
          <w:tab w:val="num" w:pos="0"/>
        </w:tabs>
        <w:ind w:left="360" w:hanging="360"/>
      </w:pPr>
    </w:lvl>
    <w:lvl w:ilvl="1">
      <w:start w:val="1"/>
      <w:numFmt w:val="decimal"/>
      <w:lvlText w:val="%1.%2."/>
      <w:lvlJc w:val="left"/>
      <w:pPr>
        <w:tabs>
          <w:tab w:val="num" w:pos="0"/>
        </w:tabs>
        <w:ind w:left="1647" w:hanging="720"/>
      </w:pPr>
    </w:lvl>
    <w:lvl w:ilvl="2">
      <w:start w:val="1"/>
      <w:numFmt w:val="decimal"/>
      <w:lvlText w:val="%1.%2.%3."/>
      <w:lvlJc w:val="left"/>
      <w:pPr>
        <w:tabs>
          <w:tab w:val="num" w:pos="0"/>
        </w:tabs>
        <w:ind w:left="2574" w:hanging="720"/>
      </w:pPr>
    </w:lvl>
    <w:lvl w:ilvl="3">
      <w:start w:val="1"/>
      <w:numFmt w:val="decimal"/>
      <w:lvlText w:val="%1.%2.%3.%4."/>
      <w:lvlJc w:val="left"/>
      <w:pPr>
        <w:tabs>
          <w:tab w:val="num" w:pos="0"/>
        </w:tabs>
        <w:ind w:left="3861" w:hanging="1080"/>
      </w:pPr>
    </w:lvl>
    <w:lvl w:ilvl="4">
      <w:start w:val="1"/>
      <w:numFmt w:val="decimal"/>
      <w:lvlText w:val="%1.%2.%3.%4.%5."/>
      <w:lvlJc w:val="left"/>
      <w:pPr>
        <w:tabs>
          <w:tab w:val="num" w:pos="0"/>
        </w:tabs>
        <w:ind w:left="4788" w:hanging="1080"/>
      </w:pPr>
    </w:lvl>
    <w:lvl w:ilvl="5">
      <w:start w:val="1"/>
      <w:numFmt w:val="decimal"/>
      <w:lvlText w:val="%1.%2.%3.%4.%5.%6."/>
      <w:lvlJc w:val="left"/>
      <w:pPr>
        <w:tabs>
          <w:tab w:val="num" w:pos="0"/>
        </w:tabs>
        <w:ind w:left="6075" w:hanging="1440"/>
      </w:pPr>
    </w:lvl>
    <w:lvl w:ilvl="6">
      <w:start w:val="1"/>
      <w:numFmt w:val="decimal"/>
      <w:lvlText w:val="%1.%2.%3.%4.%5.%6.%7."/>
      <w:lvlJc w:val="left"/>
      <w:pPr>
        <w:tabs>
          <w:tab w:val="num" w:pos="0"/>
        </w:tabs>
        <w:ind w:left="7002" w:hanging="1440"/>
      </w:pPr>
    </w:lvl>
    <w:lvl w:ilvl="7">
      <w:start w:val="1"/>
      <w:numFmt w:val="decimal"/>
      <w:lvlText w:val="%1.%2.%3.%4.%5.%6.%7.%8."/>
      <w:lvlJc w:val="left"/>
      <w:pPr>
        <w:tabs>
          <w:tab w:val="num" w:pos="0"/>
        </w:tabs>
        <w:ind w:left="8289" w:hanging="1800"/>
      </w:pPr>
    </w:lvl>
    <w:lvl w:ilvl="8">
      <w:start w:val="1"/>
      <w:numFmt w:val="decimal"/>
      <w:lvlText w:val="%1.%2.%3.%4.%5.%6.%7.%8.%9."/>
      <w:lvlJc w:val="left"/>
      <w:pPr>
        <w:tabs>
          <w:tab w:val="num" w:pos="0"/>
        </w:tabs>
        <w:ind w:left="9216" w:hanging="1800"/>
      </w:pPr>
    </w:lvl>
  </w:abstractNum>
  <w:abstractNum w:abstractNumId="15" w15:restartNumberingAfterBreak="0">
    <w:nsid w:val="73E7372B"/>
    <w:multiLevelType w:val="multilevel"/>
    <w:tmpl w:val="4812310E"/>
    <w:lvl w:ilvl="0">
      <w:start w:val="1"/>
      <w:numFmt w:val="lowerLetter"/>
      <w:lvlText w:val="%1)"/>
      <w:lvlJc w:val="left"/>
      <w:pPr>
        <w:tabs>
          <w:tab w:val="num" w:pos="0"/>
        </w:tabs>
        <w:ind w:left="360" w:hanging="360"/>
      </w:pPr>
      <w:rPr>
        <w:rFonts w:asciiTheme="minorHAnsi" w:eastAsia="Times New Roman" w:hAnsiTheme="minorHAnsi" w:cs="Times New Roman"/>
      </w:rPr>
    </w:lvl>
    <w:lvl w:ilvl="1">
      <w:start w:val="1"/>
      <w:numFmt w:val="bullet"/>
      <w:lvlText w:val="o"/>
      <w:lvlJc w:val="left"/>
      <w:pPr>
        <w:tabs>
          <w:tab w:val="num" w:pos="0"/>
        </w:tabs>
        <w:ind w:left="720" w:hanging="363"/>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16" w15:restartNumberingAfterBreak="0">
    <w:nsid w:val="757D7D6E"/>
    <w:multiLevelType w:val="multilevel"/>
    <w:tmpl w:val="5AEECD80"/>
    <w:lvl w:ilvl="0">
      <w:start w:val="1"/>
      <w:numFmt w:val="lowerLetter"/>
      <w:lvlText w:val="%1)"/>
      <w:lvlJc w:val="left"/>
      <w:pPr>
        <w:tabs>
          <w:tab w:val="num" w:pos="0"/>
        </w:tabs>
        <w:ind w:left="360" w:hanging="360"/>
      </w:pPr>
      <w:rPr>
        <w:rFonts w:asciiTheme="minorHAnsi" w:eastAsia="Times New Roman" w:hAnsiTheme="minorHAnsi" w:cs="Times New Roman"/>
        <w:b w:val="0"/>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17" w15:restartNumberingAfterBreak="0">
    <w:nsid w:val="781F1EBC"/>
    <w:multiLevelType w:val="multilevel"/>
    <w:tmpl w:val="75965912"/>
    <w:lvl w:ilvl="0">
      <w:start w:val="1"/>
      <w:numFmt w:val="decimal"/>
      <w:lvlText w:val="%1."/>
      <w:lvlJc w:val="left"/>
      <w:pPr>
        <w:ind w:left="540" w:hanging="540"/>
      </w:pPr>
      <w:rPr>
        <w:rFonts w:eastAsia="Times New Roman" w:hint="default"/>
      </w:rPr>
    </w:lvl>
    <w:lvl w:ilvl="1">
      <w:start w:val="1"/>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1800" w:hanging="1800"/>
      </w:pPr>
      <w:rPr>
        <w:rFonts w:eastAsia="Times New Roman" w:hint="default"/>
      </w:rPr>
    </w:lvl>
  </w:abstractNum>
  <w:num w:numId="1">
    <w:abstractNumId w:val="6"/>
  </w:num>
  <w:num w:numId="2">
    <w:abstractNumId w:val="11"/>
  </w:num>
  <w:num w:numId="3">
    <w:abstractNumId w:val="1"/>
  </w:num>
  <w:num w:numId="4">
    <w:abstractNumId w:val="12"/>
  </w:num>
  <w:num w:numId="5">
    <w:abstractNumId w:val="15"/>
  </w:num>
  <w:num w:numId="6">
    <w:abstractNumId w:val="5"/>
  </w:num>
  <w:num w:numId="7">
    <w:abstractNumId w:val="16"/>
  </w:num>
  <w:num w:numId="8">
    <w:abstractNumId w:val="8"/>
  </w:num>
  <w:num w:numId="9">
    <w:abstractNumId w:val="0"/>
  </w:num>
  <w:num w:numId="10">
    <w:abstractNumId w:val="7"/>
  </w:num>
  <w:num w:numId="11">
    <w:abstractNumId w:val="14"/>
  </w:num>
  <w:num w:numId="12">
    <w:abstractNumId w:val="0"/>
    <w:lvlOverride w:ilvl="0">
      <w:lvl w:ilvl="0">
        <w:numFmt w:val="decimal"/>
        <w:lvlText w:val=""/>
        <w:lvlJc w:val="left"/>
      </w:lvl>
    </w:lvlOverride>
    <w:lvlOverride w:ilvl="1">
      <w:lvl w:ilvl="1">
        <w:numFmt w:val="decimal"/>
        <w:lvlText w:val=""/>
        <w:lvlJc w:val="left"/>
      </w:lvl>
    </w:lvlOverride>
    <w:lvlOverride w:ilvl="2">
      <w:lvl w:ilvl="2">
        <w:start w:val="1"/>
        <w:numFmt w:val="decimal"/>
        <w:lvlText w:val="%1.%2.%3."/>
        <w:lvlJc w:val="left"/>
        <w:pPr>
          <w:tabs>
            <w:tab w:val="num" w:pos="0"/>
          </w:tabs>
          <w:ind w:left="567" w:hanging="567"/>
        </w:pPr>
      </w:lvl>
    </w:lvlOverride>
  </w:num>
  <w:num w:numId="13">
    <w:abstractNumId w:val="0"/>
    <w:lvlOverride w:ilvl="0">
      <w:lvl w:ilvl="0">
        <w:numFmt w:val="decimal"/>
        <w:lvlText w:val=""/>
        <w:lvlJc w:val="left"/>
      </w:lvl>
    </w:lvlOverride>
    <w:lvlOverride w:ilvl="1">
      <w:lvl w:ilvl="1">
        <w:numFmt w:val="decimal"/>
        <w:lvlText w:val=""/>
        <w:lvlJc w:val="left"/>
      </w:lvl>
    </w:lvlOverride>
    <w:lvlOverride w:ilvl="2">
      <w:lvl w:ilvl="2">
        <w:start w:val="1"/>
        <w:numFmt w:val="decimal"/>
        <w:lvlText w:val="%1.%2.%3."/>
        <w:lvlJc w:val="left"/>
        <w:pPr>
          <w:tabs>
            <w:tab w:val="num" w:pos="0"/>
          </w:tabs>
          <w:ind w:left="567" w:hanging="567"/>
        </w:pPr>
      </w:lvl>
    </w:lvlOverride>
  </w:num>
  <w:num w:numId="14">
    <w:abstractNumId w:val="0"/>
    <w:lvlOverride w:ilvl="0">
      <w:lvl w:ilvl="0">
        <w:numFmt w:val="decimal"/>
        <w:lvlText w:val=""/>
        <w:lvlJc w:val="left"/>
      </w:lvl>
    </w:lvlOverride>
    <w:lvlOverride w:ilvl="1">
      <w:lvl w:ilvl="1">
        <w:numFmt w:val="decimal"/>
        <w:lvlText w:val=""/>
        <w:lvlJc w:val="left"/>
      </w:lvl>
    </w:lvlOverride>
    <w:lvlOverride w:ilvl="2">
      <w:lvl w:ilvl="2">
        <w:start w:val="1"/>
        <w:numFmt w:val="decimal"/>
        <w:lvlText w:val="%1.%2.%3."/>
        <w:lvlJc w:val="left"/>
        <w:pPr>
          <w:tabs>
            <w:tab w:val="num" w:pos="0"/>
          </w:tabs>
          <w:ind w:left="567" w:hanging="567"/>
        </w:pPr>
      </w:lvl>
    </w:lvlOverride>
  </w:num>
  <w:num w:numId="15">
    <w:abstractNumId w:val="0"/>
    <w:lvlOverride w:ilvl="0">
      <w:lvl w:ilvl="0">
        <w:numFmt w:val="decimal"/>
        <w:lvlText w:val=""/>
        <w:lvlJc w:val="left"/>
      </w:lvl>
    </w:lvlOverride>
    <w:lvlOverride w:ilvl="1">
      <w:lvl w:ilvl="1">
        <w:numFmt w:val="decimal"/>
        <w:lvlText w:val=""/>
        <w:lvlJc w:val="left"/>
      </w:lvl>
    </w:lvlOverride>
    <w:lvlOverride w:ilvl="2">
      <w:lvl w:ilvl="2">
        <w:start w:val="1"/>
        <w:numFmt w:val="decimal"/>
        <w:lvlText w:val="%1.%2.%3."/>
        <w:lvlJc w:val="left"/>
        <w:pPr>
          <w:tabs>
            <w:tab w:val="num" w:pos="0"/>
          </w:tabs>
          <w:ind w:left="567" w:hanging="567"/>
        </w:pPr>
      </w:lvl>
    </w:lvlOverride>
  </w:num>
  <w:num w:numId="16">
    <w:abstractNumId w:val="0"/>
    <w:lvlOverride w:ilvl="0">
      <w:lvl w:ilvl="0">
        <w:numFmt w:val="decimal"/>
        <w:lvlText w:val=""/>
        <w:lvlJc w:val="left"/>
      </w:lvl>
    </w:lvlOverride>
    <w:lvlOverride w:ilvl="1">
      <w:lvl w:ilvl="1">
        <w:numFmt w:val="decimal"/>
        <w:lvlText w:val=""/>
        <w:lvlJc w:val="left"/>
      </w:lvl>
    </w:lvlOverride>
    <w:lvlOverride w:ilvl="2">
      <w:lvl w:ilvl="2">
        <w:start w:val="1"/>
        <w:numFmt w:val="decimal"/>
        <w:lvlText w:val="%1.%2.%3."/>
        <w:lvlJc w:val="left"/>
        <w:pPr>
          <w:tabs>
            <w:tab w:val="num" w:pos="0"/>
          </w:tabs>
          <w:ind w:left="567" w:hanging="567"/>
        </w:pPr>
      </w:lvl>
    </w:lvlOverride>
  </w:num>
  <w:num w:numId="17">
    <w:abstractNumId w:val="0"/>
    <w:lvlOverride w:ilvl="0">
      <w:lvl w:ilvl="0">
        <w:numFmt w:val="decimal"/>
        <w:lvlText w:val=""/>
        <w:lvlJc w:val="left"/>
      </w:lvl>
    </w:lvlOverride>
    <w:lvlOverride w:ilvl="1">
      <w:lvl w:ilvl="1">
        <w:numFmt w:val="decimal"/>
        <w:lvlText w:val=""/>
        <w:lvlJc w:val="left"/>
      </w:lvl>
    </w:lvlOverride>
    <w:lvlOverride w:ilvl="2">
      <w:lvl w:ilvl="2">
        <w:start w:val="1"/>
        <w:numFmt w:val="decimal"/>
        <w:lvlText w:val="%1.%2.%3."/>
        <w:lvlJc w:val="left"/>
        <w:pPr>
          <w:tabs>
            <w:tab w:val="num" w:pos="0"/>
          </w:tabs>
          <w:ind w:left="567" w:hanging="567"/>
        </w:pPr>
      </w:lvl>
    </w:lvlOverride>
  </w:num>
  <w:num w:numId="18">
    <w:abstractNumId w:val="0"/>
    <w:lvlOverride w:ilvl="0">
      <w:lvl w:ilvl="0">
        <w:numFmt w:val="decimal"/>
        <w:lvlText w:val=""/>
        <w:lvlJc w:val="left"/>
      </w:lvl>
    </w:lvlOverride>
    <w:lvlOverride w:ilvl="1">
      <w:lvl w:ilvl="1">
        <w:numFmt w:val="decimal"/>
        <w:lvlText w:val=""/>
        <w:lvlJc w:val="left"/>
      </w:lvl>
    </w:lvlOverride>
    <w:lvlOverride w:ilvl="2">
      <w:lvl w:ilvl="2">
        <w:start w:val="1"/>
        <w:numFmt w:val="decimal"/>
        <w:lvlText w:val="%1.%2.%3."/>
        <w:lvlJc w:val="left"/>
        <w:pPr>
          <w:tabs>
            <w:tab w:val="num" w:pos="0"/>
          </w:tabs>
          <w:ind w:left="567" w:hanging="567"/>
        </w:pPr>
      </w:lvl>
    </w:lvlOverride>
  </w:num>
  <w:num w:numId="19">
    <w:abstractNumId w:val="0"/>
    <w:lvlOverride w:ilvl="0">
      <w:lvl w:ilvl="0">
        <w:numFmt w:val="decimal"/>
        <w:lvlText w:val=""/>
        <w:lvlJc w:val="left"/>
      </w:lvl>
    </w:lvlOverride>
    <w:lvlOverride w:ilvl="1">
      <w:lvl w:ilvl="1">
        <w:numFmt w:val="decimal"/>
        <w:lvlText w:val=""/>
        <w:lvlJc w:val="left"/>
      </w:lvl>
    </w:lvlOverride>
    <w:lvlOverride w:ilvl="2">
      <w:lvl w:ilvl="2">
        <w:start w:val="1"/>
        <w:numFmt w:val="decimal"/>
        <w:lvlText w:val="%1.%2.%3."/>
        <w:lvlJc w:val="left"/>
        <w:pPr>
          <w:tabs>
            <w:tab w:val="num" w:pos="0"/>
          </w:tabs>
          <w:ind w:left="567" w:hanging="567"/>
        </w:pPr>
      </w:lvl>
    </w:lvlOverride>
  </w:num>
  <w:num w:numId="20">
    <w:abstractNumId w:val="0"/>
    <w:lvlOverride w:ilvl="0">
      <w:lvl w:ilvl="0">
        <w:numFmt w:val="decimal"/>
        <w:lvlText w:val=""/>
        <w:lvlJc w:val="left"/>
      </w:lvl>
    </w:lvlOverride>
    <w:lvlOverride w:ilvl="1">
      <w:lvl w:ilvl="1">
        <w:numFmt w:val="decimal"/>
        <w:lvlText w:val=""/>
        <w:lvlJc w:val="left"/>
      </w:lvl>
    </w:lvlOverride>
    <w:lvlOverride w:ilvl="2">
      <w:lvl w:ilvl="2">
        <w:start w:val="1"/>
        <w:numFmt w:val="decimal"/>
        <w:lvlText w:val="%1.%2.%3."/>
        <w:lvlJc w:val="left"/>
        <w:pPr>
          <w:tabs>
            <w:tab w:val="num" w:pos="0"/>
          </w:tabs>
          <w:ind w:left="567" w:hanging="567"/>
        </w:pPr>
      </w:lvl>
    </w:lvlOverride>
  </w:num>
  <w:num w:numId="21">
    <w:abstractNumId w:val="0"/>
    <w:lvlOverride w:ilvl="0">
      <w:lvl w:ilvl="0">
        <w:numFmt w:val="decimal"/>
        <w:lvlText w:val=""/>
        <w:lvlJc w:val="left"/>
      </w:lvl>
    </w:lvlOverride>
    <w:lvlOverride w:ilvl="1">
      <w:lvl w:ilvl="1">
        <w:numFmt w:val="decimal"/>
        <w:lvlText w:val=""/>
        <w:lvlJc w:val="left"/>
      </w:lvl>
    </w:lvlOverride>
    <w:lvlOverride w:ilvl="2">
      <w:lvl w:ilvl="2">
        <w:start w:val="1"/>
        <w:numFmt w:val="decimal"/>
        <w:lvlText w:val="%1.%2.%3."/>
        <w:lvlJc w:val="left"/>
        <w:pPr>
          <w:tabs>
            <w:tab w:val="num" w:pos="0"/>
          </w:tabs>
          <w:ind w:left="567" w:hanging="567"/>
        </w:pPr>
      </w:lvl>
    </w:lvlOverride>
  </w:num>
  <w:num w:numId="22">
    <w:abstractNumId w:val="0"/>
    <w:lvlOverride w:ilvl="0">
      <w:lvl w:ilvl="0">
        <w:numFmt w:val="decimal"/>
        <w:lvlText w:val=""/>
        <w:lvlJc w:val="left"/>
      </w:lvl>
    </w:lvlOverride>
    <w:lvlOverride w:ilvl="1">
      <w:lvl w:ilvl="1">
        <w:numFmt w:val="decimal"/>
        <w:lvlText w:val=""/>
        <w:lvlJc w:val="left"/>
      </w:lvl>
    </w:lvlOverride>
    <w:lvlOverride w:ilvl="2">
      <w:lvl w:ilvl="2">
        <w:start w:val="1"/>
        <w:numFmt w:val="decimal"/>
        <w:lvlText w:val="%1.%2.%3."/>
        <w:lvlJc w:val="left"/>
        <w:pPr>
          <w:tabs>
            <w:tab w:val="num" w:pos="0"/>
          </w:tabs>
          <w:ind w:left="567" w:hanging="567"/>
        </w:pPr>
      </w:lvl>
    </w:lvlOverride>
  </w:num>
  <w:num w:numId="23">
    <w:abstractNumId w:val="0"/>
    <w:lvlOverride w:ilvl="0">
      <w:lvl w:ilvl="0">
        <w:numFmt w:val="decimal"/>
        <w:lvlText w:val=""/>
        <w:lvlJc w:val="left"/>
      </w:lvl>
    </w:lvlOverride>
    <w:lvlOverride w:ilvl="1">
      <w:lvl w:ilvl="1">
        <w:numFmt w:val="decimal"/>
        <w:lvlText w:val=""/>
        <w:lvlJc w:val="left"/>
      </w:lvl>
    </w:lvlOverride>
    <w:lvlOverride w:ilvl="2">
      <w:lvl w:ilvl="2">
        <w:start w:val="1"/>
        <w:numFmt w:val="decimal"/>
        <w:lvlText w:val="%1.%2.%3."/>
        <w:lvlJc w:val="left"/>
        <w:pPr>
          <w:tabs>
            <w:tab w:val="num" w:pos="0"/>
          </w:tabs>
          <w:ind w:left="567" w:hanging="567"/>
        </w:pPr>
      </w:lvl>
    </w:lvlOverride>
  </w:num>
  <w:num w:numId="24">
    <w:abstractNumId w:val="0"/>
    <w:lvlOverride w:ilvl="0">
      <w:lvl w:ilvl="0">
        <w:numFmt w:val="decimal"/>
        <w:lvlText w:val=""/>
        <w:lvlJc w:val="left"/>
      </w:lvl>
    </w:lvlOverride>
    <w:lvlOverride w:ilvl="1">
      <w:lvl w:ilvl="1">
        <w:numFmt w:val="decimal"/>
        <w:lvlText w:val=""/>
        <w:lvlJc w:val="left"/>
      </w:lvl>
    </w:lvlOverride>
    <w:lvlOverride w:ilvl="2">
      <w:lvl w:ilvl="2">
        <w:start w:val="1"/>
        <w:numFmt w:val="decimal"/>
        <w:lvlText w:val="%1.%2.%3."/>
        <w:lvlJc w:val="left"/>
        <w:pPr>
          <w:tabs>
            <w:tab w:val="num" w:pos="0"/>
          </w:tabs>
          <w:ind w:left="567" w:hanging="567"/>
        </w:pPr>
      </w:lvl>
    </w:lvlOverride>
  </w:num>
  <w:num w:numId="25">
    <w:abstractNumId w:val="0"/>
    <w:lvlOverride w:ilvl="0">
      <w:lvl w:ilvl="0">
        <w:numFmt w:val="decimal"/>
        <w:lvlText w:val=""/>
        <w:lvlJc w:val="left"/>
      </w:lvl>
    </w:lvlOverride>
    <w:lvlOverride w:ilvl="1">
      <w:lvl w:ilvl="1">
        <w:numFmt w:val="decimal"/>
        <w:lvlText w:val=""/>
        <w:lvlJc w:val="left"/>
      </w:lvl>
    </w:lvlOverride>
    <w:lvlOverride w:ilvl="2">
      <w:lvl w:ilvl="2">
        <w:start w:val="1"/>
        <w:numFmt w:val="decimal"/>
        <w:lvlText w:val="%1.%2.%3."/>
        <w:lvlJc w:val="left"/>
        <w:pPr>
          <w:tabs>
            <w:tab w:val="num" w:pos="0"/>
          </w:tabs>
          <w:ind w:left="567" w:hanging="567"/>
        </w:pPr>
      </w:lvl>
    </w:lvlOverride>
  </w:num>
  <w:num w:numId="26">
    <w:abstractNumId w:val="0"/>
    <w:lvlOverride w:ilvl="0">
      <w:lvl w:ilvl="0">
        <w:numFmt w:val="decimal"/>
        <w:lvlText w:val=""/>
        <w:lvlJc w:val="left"/>
      </w:lvl>
    </w:lvlOverride>
    <w:lvlOverride w:ilvl="1">
      <w:lvl w:ilvl="1">
        <w:numFmt w:val="decimal"/>
        <w:lvlText w:val=""/>
        <w:lvlJc w:val="left"/>
      </w:lvl>
    </w:lvlOverride>
    <w:lvlOverride w:ilvl="2">
      <w:lvl w:ilvl="2">
        <w:start w:val="1"/>
        <w:numFmt w:val="decimal"/>
        <w:lvlText w:val="%1.%2.%3."/>
        <w:lvlJc w:val="left"/>
        <w:pPr>
          <w:tabs>
            <w:tab w:val="num" w:pos="0"/>
          </w:tabs>
          <w:ind w:left="567" w:hanging="567"/>
        </w:pPr>
      </w:lvl>
    </w:lvlOverride>
  </w:num>
  <w:num w:numId="27">
    <w:abstractNumId w:val="0"/>
    <w:lvlOverride w:ilvl="0">
      <w:lvl w:ilvl="0">
        <w:numFmt w:val="decimal"/>
        <w:lvlText w:val=""/>
        <w:lvlJc w:val="left"/>
      </w:lvl>
    </w:lvlOverride>
    <w:lvlOverride w:ilvl="1">
      <w:lvl w:ilvl="1">
        <w:numFmt w:val="decimal"/>
        <w:lvlText w:val=""/>
        <w:lvlJc w:val="left"/>
      </w:lvl>
    </w:lvlOverride>
    <w:lvlOverride w:ilvl="2">
      <w:lvl w:ilvl="2">
        <w:start w:val="1"/>
        <w:numFmt w:val="decimal"/>
        <w:lvlText w:val="%1.%2.%3."/>
        <w:lvlJc w:val="left"/>
        <w:pPr>
          <w:tabs>
            <w:tab w:val="num" w:pos="0"/>
          </w:tabs>
          <w:ind w:left="567" w:hanging="567"/>
        </w:pPr>
      </w:lvl>
    </w:lvlOverride>
  </w:num>
  <w:num w:numId="28">
    <w:abstractNumId w:val="0"/>
    <w:lvlOverride w:ilvl="0">
      <w:lvl w:ilvl="0">
        <w:numFmt w:val="decimal"/>
        <w:lvlText w:val=""/>
        <w:lvlJc w:val="left"/>
      </w:lvl>
    </w:lvlOverride>
    <w:lvlOverride w:ilvl="1">
      <w:lvl w:ilvl="1">
        <w:numFmt w:val="decimal"/>
        <w:lvlText w:val=""/>
        <w:lvlJc w:val="left"/>
      </w:lvl>
    </w:lvlOverride>
    <w:lvlOverride w:ilvl="2">
      <w:lvl w:ilvl="2">
        <w:start w:val="1"/>
        <w:numFmt w:val="decimal"/>
        <w:lvlText w:val="%1.%2.%3."/>
        <w:lvlJc w:val="left"/>
        <w:pPr>
          <w:tabs>
            <w:tab w:val="num" w:pos="0"/>
          </w:tabs>
          <w:ind w:left="567" w:hanging="567"/>
        </w:pPr>
      </w:lvl>
    </w:lvlOverride>
  </w:num>
  <w:num w:numId="29">
    <w:abstractNumId w:val="0"/>
    <w:lvlOverride w:ilvl="0">
      <w:lvl w:ilvl="0">
        <w:numFmt w:val="decimal"/>
        <w:lvlText w:val=""/>
        <w:lvlJc w:val="left"/>
      </w:lvl>
    </w:lvlOverride>
    <w:lvlOverride w:ilvl="1">
      <w:lvl w:ilvl="1">
        <w:numFmt w:val="decimal"/>
        <w:lvlText w:val=""/>
        <w:lvlJc w:val="left"/>
      </w:lvl>
    </w:lvlOverride>
    <w:lvlOverride w:ilvl="2">
      <w:lvl w:ilvl="2">
        <w:start w:val="1"/>
        <w:numFmt w:val="decimal"/>
        <w:lvlText w:val="%1.%2.%3."/>
        <w:lvlJc w:val="left"/>
        <w:pPr>
          <w:tabs>
            <w:tab w:val="num" w:pos="0"/>
          </w:tabs>
          <w:ind w:left="567" w:hanging="567"/>
        </w:pPr>
      </w:lvl>
    </w:lvlOverride>
  </w:num>
  <w:num w:numId="30">
    <w:abstractNumId w:val="0"/>
    <w:lvlOverride w:ilvl="0">
      <w:lvl w:ilvl="0">
        <w:numFmt w:val="decimal"/>
        <w:lvlText w:val=""/>
        <w:lvlJc w:val="left"/>
      </w:lvl>
    </w:lvlOverride>
    <w:lvlOverride w:ilvl="1">
      <w:lvl w:ilvl="1">
        <w:numFmt w:val="decimal"/>
        <w:lvlText w:val=""/>
        <w:lvlJc w:val="left"/>
      </w:lvl>
    </w:lvlOverride>
    <w:lvlOverride w:ilvl="2">
      <w:lvl w:ilvl="2">
        <w:start w:val="1"/>
        <w:numFmt w:val="decimal"/>
        <w:lvlText w:val="%1.%2.%3."/>
        <w:lvlJc w:val="left"/>
        <w:pPr>
          <w:tabs>
            <w:tab w:val="num" w:pos="0"/>
          </w:tabs>
          <w:ind w:left="567" w:hanging="567"/>
        </w:pPr>
      </w:lvl>
    </w:lvlOverride>
  </w:num>
  <w:num w:numId="31">
    <w:abstractNumId w:val="0"/>
    <w:lvlOverride w:ilvl="0">
      <w:lvl w:ilvl="0">
        <w:numFmt w:val="decimal"/>
        <w:lvlText w:val=""/>
        <w:lvlJc w:val="left"/>
      </w:lvl>
    </w:lvlOverride>
    <w:lvlOverride w:ilvl="1">
      <w:lvl w:ilvl="1">
        <w:numFmt w:val="decimal"/>
        <w:lvlText w:val=""/>
        <w:lvlJc w:val="left"/>
      </w:lvl>
    </w:lvlOverride>
    <w:lvlOverride w:ilvl="2">
      <w:lvl w:ilvl="2">
        <w:start w:val="1"/>
        <w:numFmt w:val="decimal"/>
        <w:lvlText w:val="%1.%2.%3."/>
        <w:lvlJc w:val="left"/>
        <w:pPr>
          <w:tabs>
            <w:tab w:val="num" w:pos="0"/>
          </w:tabs>
          <w:ind w:left="567" w:hanging="567"/>
        </w:pPr>
      </w:lvl>
    </w:lvlOverride>
  </w:num>
  <w:num w:numId="32">
    <w:abstractNumId w:val="0"/>
    <w:lvlOverride w:ilvl="0">
      <w:lvl w:ilvl="0">
        <w:numFmt w:val="decimal"/>
        <w:lvlText w:val=""/>
        <w:lvlJc w:val="left"/>
      </w:lvl>
    </w:lvlOverride>
    <w:lvlOverride w:ilvl="1">
      <w:lvl w:ilvl="1">
        <w:numFmt w:val="decimal"/>
        <w:lvlText w:val=""/>
        <w:lvlJc w:val="left"/>
      </w:lvl>
    </w:lvlOverride>
    <w:lvlOverride w:ilvl="2">
      <w:lvl w:ilvl="2">
        <w:start w:val="1"/>
        <w:numFmt w:val="decimal"/>
        <w:lvlText w:val="%1.%2.%3."/>
        <w:lvlJc w:val="left"/>
        <w:pPr>
          <w:tabs>
            <w:tab w:val="num" w:pos="0"/>
          </w:tabs>
          <w:ind w:left="567" w:hanging="567"/>
        </w:pPr>
      </w:lvl>
    </w:lvlOverride>
  </w:num>
  <w:num w:numId="33">
    <w:abstractNumId w:val="9"/>
  </w:num>
  <w:num w:numId="34">
    <w:abstractNumId w:val="3"/>
  </w:num>
  <w:num w:numId="35">
    <w:abstractNumId w:val="17"/>
  </w:num>
  <w:num w:numId="36">
    <w:abstractNumId w:val="2"/>
  </w:num>
  <w:num w:numId="37">
    <w:abstractNumId w:val="10"/>
  </w:num>
  <w:num w:numId="38">
    <w:abstractNumId w:val="13"/>
  </w:num>
  <w:num w:numId="39">
    <w:abstractNumId w:val="4"/>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ūratė Prieskienė">
    <w15:presenceInfo w15:providerId="AD" w15:userId="S::jurate.prieskiene@cr.vu.lt::b5b8e97f-8109-4700-9bc2-5aea39bed4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1296"/>
  <w:autoHyphenation/>
  <w:hyphenationZone w:val="396"/>
  <w:evenAndOddHeader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1FD9"/>
    <w:rsid w:val="00010F8C"/>
    <w:rsid w:val="00024D40"/>
    <w:rsid w:val="00041E08"/>
    <w:rsid w:val="00056D62"/>
    <w:rsid w:val="00066C09"/>
    <w:rsid w:val="000A4F35"/>
    <w:rsid w:val="000A7006"/>
    <w:rsid w:val="000B4B2D"/>
    <w:rsid w:val="000C4ACA"/>
    <w:rsid w:val="000D4E85"/>
    <w:rsid w:val="000F24C4"/>
    <w:rsid w:val="001000DB"/>
    <w:rsid w:val="00101C6A"/>
    <w:rsid w:val="00125AF9"/>
    <w:rsid w:val="0016128E"/>
    <w:rsid w:val="001808A5"/>
    <w:rsid w:val="00180BB3"/>
    <w:rsid w:val="00182F7F"/>
    <w:rsid w:val="001C2014"/>
    <w:rsid w:val="001C2DBE"/>
    <w:rsid w:val="001E2A9B"/>
    <w:rsid w:val="001E35BB"/>
    <w:rsid w:val="00201528"/>
    <w:rsid w:val="00202E67"/>
    <w:rsid w:val="0020321E"/>
    <w:rsid w:val="00206954"/>
    <w:rsid w:val="002113FC"/>
    <w:rsid w:val="00233C99"/>
    <w:rsid w:val="00241ADB"/>
    <w:rsid w:val="00244CBF"/>
    <w:rsid w:val="0025135F"/>
    <w:rsid w:val="002676E6"/>
    <w:rsid w:val="00290817"/>
    <w:rsid w:val="002A2098"/>
    <w:rsid w:val="002B2A4D"/>
    <w:rsid w:val="002E10A4"/>
    <w:rsid w:val="002E2C5B"/>
    <w:rsid w:val="002E656A"/>
    <w:rsid w:val="002F0F13"/>
    <w:rsid w:val="00304E61"/>
    <w:rsid w:val="00310ACD"/>
    <w:rsid w:val="00322392"/>
    <w:rsid w:val="0032510C"/>
    <w:rsid w:val="003251B1"/>
    <w:rsid w:val="0033343A"/>
    <w:rsid w:val="00353E7F"/>
    <w:rsid w:val="003634D2"/>
    <w:rsid w:val="00382003"/>
    <w:rsid w:val="0038439D"/>
    <w:rsid w:val="00387142"/>
    <w:rsid w:val="00393EC3"/>
    <w:rsid w:val="00397B70"/>
    <w:rsid w:val="00397C6C"/>
    <w:rsid w:val="003C47C3"/>
    <w:rsid w:val="003C67CC"/>
    <w:rsid w:val="003D17D8"/>
    <w:rsid w:val="00421F04"/>
    <w:rsid w:val="0045371D"/>
    <w:rsid w:val="00461965"/>
    <w:rsid w:val="00463D6D"/>
    <w:rsid w:val="0047166A"/>
    <w:rsid w:val="0047302C"/>
    <w:rsid w:val="004B331D"/>
    <w:rsid w:val="004C1DFC"/>
    <w:rsid w:val="004C3239"/>
    <w:rsid w:val="004D18A5"/>
    <w:rsid w:val="004D22A7"/>
    <w:rsid w:val="00506775"/>
    <w:rsid w:val="0051213C"/>
    <w:rsid w:val="00523F51"/>
    <w:rsid w:val="00531430"/>
    <w:rsid w:val="00560D3C"/>
    <w:rsid w:val="00577006"/>
    <w:rsid w:val="005804A5"/>
    <w:rsid w:val="00581727"/>
    <w:rsid w:val="005A1D7E"/>
    <w:rsid w:val="005B0CE7"/>
    <w:rsid w:val="005C0D19"/>
    <w:rsid w:val="005C5EE0"/>
    <w:rsid w:val="005D07C3"/>
    <w:rsid w:val="005D3F6E"/>
    <w:rsid w:val="005F4F67"/>
    <w:rsid w:val="00605398"/>
    <w:rsid w:val="006229E4"/>
    <w:rsid w:val="006408DD"/>
    <w:rsid w:val="006469B4"/>
    <w:rsid w:val="00646B25"/>
    <w:rsid w:val="0065223A"/>
    <w:rsid w:val="00664CE5"/>
    <w:rsid w:val="00670D66"/>
    <w:rsid w:val="0067340C"/>
    <w:rsid w:val="00693968"/>
    <w:rsid w:val="006A5D24"/>
    <w:rsid w:val="006E1FBA"/>
    <w:rsid w:val="006E5CB2"/>
    <w:rsid w:val="00724CF4"/>
    <w:rsid w:val="00732A71"/>
    <w:rsid w:val="007347F9"/>
    <w:rsid w:val="00745BF7"/>
    <w:rsid w:val="0075551A"/>
    <w:rsid w:val="00760607"/>
    <w:rsid w:val="00780DF6"/>
    <w:rsid w:val="00783882"/>
    <w:rsid w:val="007A18BF"/>
    <w:rsid w:val="007B1DBC"/>
    <w:rsid w:val="007E6BA6"/>
    <w:rsid w:val="007F3517"/>
    <w:rsid w:val="0082014E"/>
    <w:rsid w:val="008239EC"/>
    <w:rsid w:val="008248F8"/>
    <w:rsid w:val="00824B90"/>
    <w:rsid w:val="008431E9"/>
    <w:rsid w:val="008434E3"/>
    <w:rsid w:val="008811C9"/>
    <w:rsid w:val="008835C4"/>
    <w:rsid w:val="00884BA6"/>
    <w:rsid w:val="008A3BEC"/>
    <w:rsid w:val="008B2A1D"/>
    <w:rsid w:val="008B57C3"/>
    <w:rsid w:val="008D67A0"/>
    <w:rsid w:val="008E2D0E"/>
    <w:rsid w:val="008E77E9"/>
    <w:rsid w:val="009166EF"/>
    <w:rsid w:val="009202BD"/>
    <w:rsid w:val="009218BD"/>
    <w:rsid w:val="00962780"/>
    <w:rsid w:val="0096424F"/>
    <w:rsid w:val="00970492"/>
    <w:rsid w:val="00997739"/>
    <w:rsid w:val="009C63D0"/>
    <w:rsid w:val="00A1510A"/>
    <w:rsid w:val="00A20FE4"/>
    <w:rsid w:val="00A23ED6"/>
    <w:rsid w:val="00A34615"/>
    <w:rsid w:val="00A46FC8"/>
    <w:rsid w:val="00A646F6"/>
    <w:rsid w:val="00A66ED7"/>
    <w:rsid w:val="00A7360A"/>
    <w:rsid w:val="00A93CF1"/>
    <w:rsid w:val="00A94C3C"/>
    <w:rsid w:val="00AA2184"/>
    <w:rsid w:val="00AD2756"/>
    <w:rsid w:val="00AD5B11"/>
    <w:rsid w:val="00B079D5"/>
    <w:rsid w:val="00B16EAD"/>
    <w:rsid w:val="00B75034"/>
    <w:rsid w:val="00B834C8"/>
    <w:rsid w:val="00B83773"/>
    <w:rsid w:val="00B97379"/>
    <w:rsid w:val="00BB2D18"/>
    <w:rsid w:val="00BD56D0"/>
    <w:rsid w:val="00BE7C39"/>
    <w:rsid w:val="00BE7C73"/>
    <w:rsid w:val="00C0257E"/>
    <w:rsid w:val="00C261D5"/>
    <w:rsid w:val="00C30B0A"/>
    <w:rsid w:val="00CD15E9"/>
    <w:rsid w:val="00CD2685"/>
    <w:rsid w:val="00CE186D"/>
    <w:rsid w:val="00CE1A6C"/>
    <w:rsid w:val="00CF2E06"/>
    <w:rsid w:val="00D0752C"/>
    <w:rsid w:val="00D16551"/>
    <w:rsid w:val="00D31FD9"/>
    <w:rsid w:val="00D36AC4"/>
    <w:rsid w:val="00D372BD"/>
    <w:rsid w:val="00D41EC9"/>
    <w:rsid w:val="00D545F3"/>
    <w:rsid w:val="00D631A2"/>
    <w:rsid w:val="00D90967"/>
    <w:rsid w:val="00D90DD8"/>
    <w:rsid w:val="00DB0918"/>
    <w:rsid w:val="00DB627D"/>
    <w:rsid w:val="00DF0930"/>
    <w:rsid w:val="00DF43D3"/>
    <w:rsid w:val="00E01E9A"/>
    <w:rsid w:val="00E335C3"/>
    <w:rsid w:val="00E4609C"/>
    <w:rsid w:val="00E96044"/>
    <w:rsid w:val="00EA3C78"/>
    <w:rsid w:val="00EA7407"/>
    <w:rsid w:val="00EE60E9"/>
    <w:rsid w:val="00F2313A"/>
    <w:rsid w:val="00F23DA3"/>
    <w:rsid w:val="00F25F3F"/>
    <w:rsid w:val="00F43E31"/>
    <w:rsid w:val="00F57931"/>
    <w:rsid w:val="00F832A3"/>
    <w:rsid w:val="00FB0AC4"/>
    <w:rsid w:val="00FB1A3B"/>
    <w:rsid w:val="00FC344E"/>
    <w:rsid w:val="00FD7F2E"/>
    <w:rsid w:val="00FE02CF"/>
    <w:rsid w:val="00FE5689"/>
    <w:rsid w:val="6D4A1F03"/>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D15EF6A"/>
  <w15:docId w15:val="{FF09EAD2-B038-4739-BB7E-566DE5257C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0C48"/>
    <w:pPr>
      <w:spacing w:after="160" w:line="259"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qFormat/>
    <w:rsid w:val="00FB221D"/>
    <w:rPr>
      <w:sz w:val="16"/>
      <w:szCs w:val="16"/>
    </w:rPr>
  </w:style>
  <w:style w:type="character" w:customStyle="1" w:styleId="CommentTextChar">
    <w:name w:val="Comment Text Char"/>
    <w:basedOn w:val="DefaultParagraphFont"/>
    <w:link w:val="CommentText"/>
    <w:uiPriority w:val="99"/>
    <w:qFormat/>
    <w:rsid w:val="00FB221D"/>
    <w:rPr>
      <w:sz w:val="20"/>
      <w:szCs w:val="20"/>
    </w:rPr>
  </w:style>
  <w:style w:type="character" w:customStyle="1" w:styleId="CommentSubjectChar">
    <w:name w:val="Comment Subject Char"/>
    <w:basedOn w:val="CommentTextChar"/>
    <w:link w:val="CommentSubject"/>
    <w:uiPriority w:val="99"/>
    <w:semiHidden/>
    <w:qFormat/>
    <w:rsid w:val="00FB221D"/>
    <w:rPr>
      <w:b/>
      <w:bCs/>
      <w:sz w:val="20"/>
      <w:szCs w:val="20"/>
    </w:rPr>
  </w:style>
  <w:style w:type="character" w:customStyle="1" w:styleId="BalloonTextChar">
    <w:name w:val="Balloon Text Char"/>
    <w:basedOn w:val="DefaultParagraphFont"/>
    <w:link w:val="BalloonText"/>
    <w:uiPriority w:val="99"/>
    <w:semiHidden/>
    <w:qFormat/>
    <w:rsid w:val="00FB221D"/>
    <w:rPr>
      <w:rFonts w:ascii="Segoe UI" w:hAnsi="Segoe UI" w:cs="Segoe UI"/>
      <w:sz w:val="18"/>
      <w:szCs w:val="18"/>
    </w:rPr>
  </w:style>
  <w:style w:type="character" w:customStyle="1" w:styleId="HeaderChar">
    <w:name w:val="Header Char"/>
    <w:basedOn w:val="DefaultParagraphFont"/>
    <w:link w:val="Header"/>
    <w:uiPriority w:val="99"/>
    <w:qFormat/>
    <w:rsid w:val="00682323"/>
  </w:style>
  <w:style w:type="character" w:customStyle="1" w:styleId="FooterChar">
    <w:name w:val="Footer Char"/>
    <w:basedOn w:val="DefaultParagraphFont"/>
    <w:link w:val="Footer"/>
    <w:uiPriority w:val="99"/>
    <w:qFormat/>
    <w:rsid w:val="00682323"/>
  </w:style>
  <w:style w:type="character" w:customStyle="1" w:styleId="FootnoteTextChar">
    <w:name w:val="Footnote Text Char"/>
    <w:basedOn w:val="DefaultParagraphFont"/>
    <w:link w:val="FootnoteText"/>
    <w:uiPriority w:val="99"/>
    <w:semiHidden/>
    <w:qFormat/>
    <w:rsid w:val="00455D3D"/>
    <w:rPr>
      <w:sz w:val="20"/>
      <w:szCs w:val="20"/>
    </w:rPr>
  </w:style>
  <w:style w:type="character" w:customStyle="1" w:styleId="FootnoteCharacters">
    <w:name w:val="Footnote Characters"/>
    <w:basedOn w:val="DefaultParagraphFont"/>
    <w:uiPriority w:val="99"/>
    <w:semiHidden/>
    <w:unhideWhenUsed/>
    <w:qFormat/>
    <w:rsid w:val="00455D3D"/>
    <w:rPr>
      <w:vertAlign w:val="superscript"/>
    </w:rPr>
  </w:style>
  <w:style w:type="character" w:customStyle="1" w:styleId="FootnoteAnchor">
    <w:name w:val="Footnote Anchor"/>
    <w:rPr>
      <w:vertAlign w:val="superscript"/>
    </w:rPr>
  </w:style>
  <w:style w:type="character" w:customStyle="1" w:styleId="eop">
    <w:name w:val="eop"/>
    <w:basedOn w:val="DefaultParagraphFont"/>
    <w:qFormat/>
    <w:rsid w:val="00E862DF"/>
  </w:style>
  <w:style w:type="character" w:customStyle="1" w:styleId="normaltextrun">
    <w:name w:val="normaltextrun"/>
    <w:basedOn w:val="DefaultParagraphFont"/>
    <w:qFormat/>
    <w:rsid w:val="00E862DF"/>
  </w:style>
  <w:style w:type="character" w:styleId="Hyperlink">
    <w:name w:val="Hyperlink"/>
    <w:rPr>
      <w:color w:val="000080"/>
      <w:u w:val="single"/>
    </w:rPr>
  </w:style>
  <w:style w:type="character" w:customStyle="1" w:styleId="LineNumbering">
    <w:name w:val="Line Numbering"/>
  </w:style>
  <w:style w:type="character" w:customStyle="1" w:styleId="EndnoteAnchor">
    <w:name w:val="Endnote Anchor"/>
    <w:rPr>
      <w:vertAlign w:val="superscript"/>
    </w:rPr>
  </w:style>
  <w:style w:type="character" w:customStyle="1" w:styleId="EndnoteCharacters">
    <w:name w:val="Endnote Characters"/>
    <w:qFormat/>
  </w:style>
  <w:style w:type="paragraph" w:customStyle="1" w:styleId="Heading">
    <w:name w:val="Heading"/>
    <w:basedOn w:val="Normal"/>
    <w:next w:val="BodyText"/>
    <w:qFormat/>
    <w:pPr>
      <w:keepNext/>
      <w:spacing w:before="240" w:after="120"/>
    </w:pPr>
    <w:rPr>
      <w:rFonts w:ascii="Liberation Sans" w:eastAsia="Noto Sans CJK JP" w:hAnsi="Liberation Sans" w:cs="Lohit Devanagari"/>
      <w:sz w:val="28"/>
      <w:szCs w:val="28"/>
    </w:rPr>
  </w:style>
  <w:style w:type="paragraph" w:styleId="BodyText">
    <w:name w:val="Body Text"/>
    <w:basedOn w:val="Normal"/>
    <w:pPr>
      <w:spacing w:after="140" w:line="276" w:lineRule="auto"/>
    </w:pPr>
  </w:style>
  <w:style w:type="paragraph" w:styleId="List">
    <w:name w:val="List"/>
    <w:basedOn w:val="BodyText"/>
    <w:rPr>
      <w:rFonts w:cs="Lohit Devanagari"/>
    </w:rPr>
  </w:style>
  <w:style w:type="paragraph" w:styleId="Caption">
    <w:name w:val="caption"/>
    <w:basedOn w:val="Normal"/>
    <w:qFormat/>
    <w:pPr>
      <w:suppressLineNumbers/>
      <w:spacing w:before="120" w:after="120"/>
    </w:pPr>
    <w:rPr>
      <w:rFonts w:cs="Lohit Devanagari"/>
      <w:i/>
      <w:iCs/>
      <w:sz w:val="24"/>
      <w:szCs w:val="24"/>
    </w:rPr>
  </w:style>
  <w:style w:type="paragraph" w:customStyle="1" w:styleId="Index">
    <w:name w:val="Index"/>
    <w:basedOn w:val="Normal"/>
    <w:qFormat/>
    <w:pPr>
      <w:suppressLineNumbers/>
    </w:pPr>
    <w:rPr>
      <w:rFonts w:cs="Lohit Devanagari"/>
    </w:rPr>
  </w:style>
  <w:style w:type="paragraph" w:styleId="ListParagraph">
    <w:name w:val="List Paragraph"/>
    <w:aliases w:val="Numbering,ERP-List Paragraph,List Paragraph11,List Paragraph111,Bullet EY,Buletai,List Paragraph21,List Paragraph1,List Paragraph2,lp1,Bullet 1,Use Case List Paragraph,Paragraph,List Paragraph Red,Sąrašo pastraipa1,List Paragraph12,Bull"/>
    <w:basedOn w:val="Normal"/>
    <w:link w:val="ListParagraphChar"/>
    <w:uiPriority w:val="34"/>
    <w:qFormat/>
    <w:rsid w:val="004A0C48"/>
    <w:pPr>
      <w:ind w:left="720"/>
      <w:contextualSpacing/>
    </w:pPr>
  </w:style>
  <w:style w:type="paragraph" w:styleId="CommentText">
    <w:name w:val="annotation text"/>
    <w:basedOn w:val="Normal"/>
    <w:link w:val="CommentTextChar"/>
    <w:uiPriority w:val="99"/>
    <w:unhideWhenUsed/>
    <w:qFormat/>
    <w:rsid w:val="00FB221D"/>
    <w:pPr>
      <w:spacing w:line="240" w:lineRule="auto"/>
    </w:pPr>
    <w:rPr>
      <w:sz w:val="20"/>
      <w:szCs w:val="20"/>
    </w:rPr>
  </w:style>
  <w:style w:type="paragraph" w:styleId="CommentSubject">
    <w:name w:val="annotation subject"/>
    <w:basedOn w:val="CommentText"/>
    <w:next w:val="CommentText"/>
    <w:link w:val="CommentSubjectChar"/>
    <w:uiPriority w:val="99"/>
    <w:semiHidden/>
    <w:unhideWhenUsed/>
    <w:qFormat/>
    <w:rsid w:val="00FB221D"/>
    <w:rPr>
      <w:b/>
      <w:bCs/>
    </w:rPr>
  </w:style>
  <w:style w:type="paragraph" w:styleId="BalloonText">
    <w:name w:val="Balloon Text"/>
    <w:basedOn w:val="Normal"/>
    <w:link w:val="BalloonTextChar"/>
    <w:uiPriority w:val="99"/>
    <w:semiHidden/>
    <w:unhideWhenUsed/>
    <w:qFormat/>
    <w:rsid w:val="00FB221D"/>
    <w:pPr>
      <w:spacing w:after="0" w:line="240" w:lineRule="auto"/>
    </w:pPr>
    <w:rPr>
      <w:rFonts w:ascii="Segoe UI" w:hAnsi="Segoe UI" w:cs="Segoe UI"/>
      <w:sz w:val="18"/>
      <w:szCs w:val="18"/>
    </w:rPr>
  </w:style>
  <w:style w:type="paragraph" w:customStyle="1" w:styleId="HeaderandFooter">
    <w:name w:val="Header and Footer"/>
    <w:basedOn w:val="Normal"/>
    <w:qFormat/>
  </w:style>
  <w:style w:type="paragraph" w:styleId="Header">
    <w:name w:val="header"/>
    <w:basedOn w:val="Normal"/>
    <w:link w:val="HeaderChar"/>
    <w:uiPriority w:val="99"/>
    <w:unhideWhenUsed/>
    <w:rsid w:val="00682323"/>
    <w:pPr>
      <w:tabs>
        <w:tab w:val="center" w:pos="4819"/>
        <w:tab w:val="right" w:pos="9638"/>
      </w:tabs>
      <w:spacing w:after="0" w:line="240" w:lineRule="auto"/>
    </w:pPr>
  </w:style>
  <w:style w:type="paragraph" w:styleId="Footer">
    <w:name w:val="footer"/>
    <w:basedOn w:val="Normal"/>
    <w:link w:val="FooterChar"/>
    <w:uiPriority w:val="99"/>
    <w:unhideWhenUsed/>
    <w:rsid w:val="00682323"/>
    <w:pPr>
      <w:tabs>
        <w:tab w:val="center" w:pos="4819"/>
        <w:tab w:val="right" w:pos="9638"/>
      </w:tabs>
      <w:spacing w:after="0" w:line="240" w:lineRule="auto"/>
    </w:pPr>
  </w:style>
  <w:style w:type="paragraph" w:styleId="FootnoteText">
    <w:name w:val="footnote text"/>
    <w:basedOn w:val="Normal"/>
    <w:link w:val="FootnoteTextChar"/>
    <w:uiPriority w:val="99"/>
    <w:semiHidden/>
    <w:unhideWhenUsed/>
    <w:rsid w:val="00455D3D"/>
    <w:pPr>
      <w:spacing w:after="0" w:line="240" w:lineRule="auto"/>
    </w:pPr>
    <w:rPr>
      <w:sz w:val="20"/>
      <w:szCs w:val="20"/>
    </w:rPr>
  </w:style>
  <w:style w:type="paragraph" w:styleId="NormalWeb">
    <w:name w:val="Normal (Web)"/>
    <w:basedOn w:val="Normal"/>
    <w:uiPriority w:val="99"/>
    <w:semiHidden/>
    <w:unhideWhenUsed/>
    <w:qFormat/>
    <w:rsid w:val="00615413"/>
    <w:pPr>
      <w:spacing w:beforeAutospacing="1" w:afterAutospacing="1" w:line="240" w:lineRule="auto"/>
    </w:pPr>
    <w:rPr>
      <w:rFonts w:ascii="Times New Roman" w:eastAsia="Times New Roman" w:hAnsi="Times New Roman" w:cs="Times New Roman"/>
      <w:sz w:val="24"/>
      <w:szCs w:val="24"/>
      <w:lang w:eastAsia="lt-LT"/>
    </w:rPr>
  </w:style>
  <w:style w:type="paragraph" w:customStyle="1" w:styleId="paragraph">
    <w:name w:val="paragraph"/>
    <w:basedOn w:val="Normal"/>
    <w:qFormat/>
    <w:rsid w:val="00E862DF"/>
    <w:pPr>
      <w:spacing w:beforeAutospacing="1" w:afterAutospacing="1" w:line="240" w:lineRule="auto"/>
    </w:pPr>
    <w:rPr>
      <w:rFonts w:ascii="Times New Roman" w:eastAsia="Times New Roman" w:hAnsi="Times New Roman" w:cs="Times New Roman"/>
      <w:sz w:val="24"/>
      <w:szCs w:val="24"/>
      <w:lang w:eastAsia="lt-LT"/>
    </w:rPr>
  </w:style>
  <w:style w:type="table" w:styleId="TableGrid">
    <w:name w:val="Table Grid"/>
    <w:basedOn w:val="TableNormal"/>
    <w:uiPriority w:val="39"/>
    <w:rsid w:val="004A0C48"/>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FootnoteReference">
    <w:name w:val="footnote reference"/>
    <w:basedOn w:val="DefaultParagraphFont"/>
    <w:uiPriority w:val="99"/>
    <w:semiHidden/>
    <w:unhideWhenUsed/>
    <w:rsid w:val="00BE7C39"/>
    <w:rPr>
      <w:vertAlign w:val="superscript"/>
    </w:rPr>
  </w:style>
  <w:style w:type="character" w:customStyle="1" w:styleId="ListParagraphChar">
    <w:name w:val="List Paragraph Char"/>
    <w:aliases w:val="Numbering Char,ERP-List Paragraph Char,List Paragraph11 Char,List Paragraph111 Char,Bullet EY Char,Buletai Char,List Paragraph21 Char,List Paragraph1 Char,List Paragraph2 Char,lp1 Char,Bullet 1 Char,Use Case List Paragraph Char"/>
    <w:basedOn w:val="DefaultParagraphFont"/>
    <w:link w:val="ListParagraph"/>
    <w:uiPriority w:val="34"/>
    <w:qFormat/>
    <w:locked/>
    <w:rsid w:val="00BE7C39"/>
  </w:style>
  <w:style w:type="paragraph" w:styleId="Revision">
    <w:name w:val="Revision"/>
    <w:hidden/>
    <w:uiPriority w:val="99"/>
    <w:semiHidden/>
    <w:rsid w:val="00FE02CF"/>
    <w:pPr>
      <w:suppressAutoHyphens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7048259">
      <w:bodyDiv w:val="1"/>
      <w:marLeft w:val="0"/>
      <w:marRight w:val="0"/>
      <w:marTop w:val="0"/>
      <w:marBottom w:val="0"/>
      <w:divBdr>
        <w:top w:val="none" w:sz="0" w:space="0" w:color="auto"/>
        <w:left w:val="none" w:sz="0" w:space="0" w:color="auto"/>
        <w:bottom w:val="none" w:sz="0" w:space="0" w:color="auto"/>
        <w:right w:val="none" w:sz="0" w:space="0" w:color="auto"/>
      </w:divBdr>
    </w:div>
    <w:div w:id="14640362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41e131d07ada11edbc04912defe897d1"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869be6e0d1f408f0e19f1c728daf5883">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3cf4cf79aa28ed6ea8c79c7a69c6d54a"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Eil_x002e_Nr_x002e_ xmlns="10d82443-09d3-40b0-8c83-26301ffc3ad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163E5F-1BCB-4C32-95BE-554F225DDF66}">
  <ds:schemaRefs>
    <ds:schemaRef ds:uri="http://schemas.microsoft.com/sharepoint/v3/contenttype/forms"/>
  </ds:schemaRefs>
</ds:datastoreItem>
</file>

<file path=customXml/itemProps2.xml><?xml version="1.0" encoding="utf-8"?>
<ds:datastoreItem xmlns:ds="http://schemas.openxmlformats.org/officeDocument/2006/customXml" ds:itemID="{70596696-14E1-4D28-A7D5-8C81290BCB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D47AF14-0F37-4EF4-BEA7-6B68B34DC2EB}">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customXml/itemProps4.xml><?xml version="1.0" encoding="utf-8"?>
<ds:datastoreItem xmlns:ds="http://schemas.openxmlformats.org/officeDocument/2006/customXml" ds:itemID="{B6307368-CE11-4DC4-833F-166D87F62B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TotalTime>
  <Pages>6</Pages>
  <Words>6333</Words>
  <Characters>3611</Characters>
  <Application>Microsoft Office Word</Application>
  <DocSecurity>0</DocSecurity>
  <Lines>30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Laukienė</dc:creator>
  <dc:description/>
  <cp:lastModifiedBy>Šarūnas Pavilonis</cp:lastModifiedBy>
  <cp:revision>30</cp:revision>
  <dcterms:created xsi:type="dcterms:W3CDTF">2025-12-22T15:29:00Z</dcterms:created>
  <dcterms:modified xsi:type="dcterms:W3CDTF">2026-01-19T07:43:00Z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y fmtid="{D5CDD505-2E9C-101B-9397-08002B2CF9AE}" pid="4" name="GrammarlyDocumentId">
    <vt:lpwstr>8bf69da3-6a4c-4c79-bfa7-a23c8cac5dc7</vt:lpwstr>
  </property>
</Properties>
</file>